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76F3A" w14:textId="77777777" w:rsidR="00276A0B" w:rsidRDefault="00276A0B" w:rsidP="00B46D58">
      <w:pPr>
        <w:pStyle w:val="BodyTextIndent"/>
        <w:widowControl w:val="0"/>
        <w:spacing w:after="160" w:line="240" w:lineRule="auto"/>
        <w:ind w:firstLine="0"/>
        <w:jc w:val="center"/>
        <w:rPr>
          <w:rFonts w:ascii="GHEA Grapalat" w:hAnsi="GHEA Grapalat"/>
          <w:i w:val="0"/>
          <w:sz w:val="24"/>
          <w:szCs w:val="24"/>
        </w:rPr>
      </w:pPr>
    </w:p>
    <w:p w14:paraId="31EC9F96" w14:textId="734E704F"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53D724" w14:textId="77777777" w:rsidR="001D4F4A" w:rsidRPr="00BA7128" w:rsidRDefault="001D4F4A" w:rsidP="001D4F4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3814C64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006CBE3" w14:textId="06BE0CE6" w:rsidR="0091042F" w:rsidRPr="00B3566B"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B3566B">
        <w:rPr>
          <w:rFonts w:ascii="GHEA Grapalat" w:hAnsi="GHEA Grapalat"/>
          <w:i w:val="0"/>
          <w:sz w:val="24"/>
          <w:szCs w:val="24"/>
        </w:rPr>
        <w:t>от "</w:t>
      </w:r>
      <w:r w:rsidR="004F6D6D" w:rsidRPr="00B3566B">
        <w:rPr>
          <w:rFonts w:ascii="GHEA Grapalat" w:hAnsi="GHEA Grapalat"/>
          <w:i w:val="0"/>
          <w:sz w:val="24"/>
          <w:szCs w:val="24"/>
        </w:rPr>
        <w:t>2</w:t>
      </w:r>
      <w:r w:rsidR="00B3566B" w:rsidRPr="00B3566B">
        <w:rPr>
          <w:rFonts w:ascii="GHEA Grapalat" w:hAnsi="GHEA Grapalat"/>
          <w:i w:val="0"/>
          <w:sz w:val="24"/>
          <w:szCs w:val="24"/>
        </w:rPr>
        <w:t>7</w:t>
      </w:r>
      <w:r w:rsidRPr="00B3566B">
        <w:rPr>
          <w:rFonts w:ascii="GHEA Grapalat" w:hAnsi="GHEA Grapalat"/>
          <w:i w:val="0"/>
          <w:sz w:val="24"/>
          <w:szCs w:val="24"/>
        </w:rPr>
        <w:t>" "</w:t>
      </w:r>
      <w:r w:rsidR="00551CE1" w:rsidRPr="00B3566B">
        <w:rPr>
          <w:rFonts w:ascii="GHEA Grapalat" w:hAnsi="GHEA Grapalat"/>
          <w:i w:val="0"/>
          <w:sz w:val="24"/>
          <w:szCs w:val="24"/>
        </w:rPr>
        <w:t>Марта</w:t>
      </w:r>
      <w:r w:rsidRPr="00B3566B">
        <w:rPr>
          <w:rFonts w:ascii="GHEA Grapalat" w:hAnsi="GHEA Grapalat"/>
          <w:i w:val="0"/>
          <w:sz w:val="24"/>
          <w:szCs w:val="24"/>
        </w:rPr>
        <w:t xml:space="preserve">" </w:t>
      </w:r>
      <w:r w:rsidR="004F6D6D" w:rsidRPr="00B3566B">
        <w:rPr>
          <w:rFonts w:ascii="GHEA Grapalat" w:hAnsi="GHEA Grapalat"/>
          <w:i w:val="0"/>
          <w:sz w:val="24"/>
          <w:szCs w:val="24"/>
        </w:rPr>
        <w:t>2026</w:t>
      </w:r>
      <w:r w:rsidR="00AA7117" w:rsidRPr="00B3566B">
        <w:rPr>
          <w:rFonts w:ascii="GHEA Grapalat" w:hAnsi="GHEA Grapalat"/>
          <w:i w:val="0"/>
          <w:sz w:val="24"/>
          <w:szCs w:val="24"/>
        </w:rPr>
        <w:t xml:space="preserve"> </w:t>
      </w:r>
      <w:r w:rsidRPr="00B3566B">
        <w:rPr>
          <w:rFonts w:ascii="GHEA Grapalat" w:hAnsi="GHEA Grapalat"/>
          <w:i w:val="0"/>
          <w:sz w:val="24"/>
          <w:szCs w:val="24"/>
        </w:rPr>
        <w:t>года "</w:t>
      </w:r>
      <w:r w:rsidR="006D7882" w:rsidRPr="00B3566B">
        <w:rPr>
          <w:rFonts w:ascii="GHEA Grapalat" w:hAnsi="GHEA Grapalat"/>
          <w:i w:val="0"/>
          <w:sz w:val="24"/>
          <w:szCs w:val="24"/>
        </w:rPr>
        <w:t>1</w:t>
      </w:r>
      <w:r w:rsidRPr="00B3566B">
        <w:rPr>
          <w:rFonts w:ascii="GHEA Grapalat" w:hAnsi="GHEA Grapalat"/>
          <w:i w:val="0"/>
          <w:sz w:val="24"/>
          <w:szCs w:val="24"/>
        </w:rPr>
        <w:t xml:space="preserve">" </w:t>
      </w:r>
    </w:p>
    <w:p w14:paraId="6FC88B3E" w14:textId="4386F56B" w:rsidR="0091042F" w:rsidRPr="00067E76"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F6D6D">
        <w:rPr>
          <w:rFonts w:ascii="GHEA Grapalat" w:hAnsi="GHEA Grapalat"/>
          <w:i w:val="0"/>
          <w:sz w:val="24"/>
          <w:szCs w:val="24"/>
        </w:rPr>
        <w:t>HHH-GHAPDzB-26/</w:t>
      </w:r>
      <w:r w:rsidR="00067E76">
        <w:rPr>
          <w:rFonts w:ascii="GHEA Grapalat" w:hAnsi="GHEA Grapalat"/>
          <w:i w:val="0"/>
          <w:sz w:val="24"/>
          <w:szCs w:val="24"/>
          <w:lang w:val="hy-AM"/>
        </w:rPr>
        <w:t>2</w:t>
      </w:r>
    </w:p>
    <w:p w14:paraId="4962F58A" w14:textId="6132F26F" w:rsidR="00A339A6" w:rsidRPr="009044F1" w:rsidRDefault="00A339A6" w:rsidP="00A339A6">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ЗАО ''Общественная Телекомпания Армении'', находящийся по адресу</w:t>
      </w:r>
      <w:r w:rsidRPr="000B15C3">
        <w:rPr>
          <w:rFonts w:ascii="GHEA Grapalat" w:hAnsi="GHEA Grapalat"/>
          <w:i w:val="0"/>
          <w:sz w:val="24"/>
          <w:szCs w:val="24"/>
        </w:rPr>
        <w:t xml:space="preserve">: </w:t>
      </w:r>
      <w:r>
        <w:rPr>
          <w:rFonts w:ascii="GHEA Grapalat" w:hAnsi="GHEA Grapalat"/>
          <w:i w:val="0"/>
          <w:sz w:val="24"/>
          <w:szCs w:val="24"/>
        </w:rPr>
        <w:t xml:space="preserve">г. </w:t>
      </w:r>
      <w:proofErr w:type="spellStart"/>
      <w:r>
        <w:rPr>
          <w:rFonts w:ascii="GHEA Grapalat" w:hAnsi="GHEA Grapalat"/>
          <w:i w:val="0"/>
          <w:sz w:val="24"/>
          <w:szCs w:val="24"/>
        </w:rPr>
        <w:t>ереван</w:t>
      </w:r>
      <w:proofErr w:type="spellEnd"/>
      <w:r>
        <w:rPr>
          <w:rFonts w:ascii="GHEA Grapalat" w:hAnsi="GHEA Grapalat"/>
          <w:i w:val="0"/>
          <w:sz w:val="24"/>
          <w:szCs w:val="24"/>
        </w:rPr>
        <w:t xml:space="preserve">, г. </w:t>
      </w:r>
      <w:proofErr w:type="spellStart"/>
      <w:r>
        <w:rPr>
          <w:rFonts w:ascii="GHEA Grapalat" w:hAnsi="GHEA Grapalat"/>
          <w:i w:val="0"/>
          <w:sz w:val="24"/>
          <w:szCs w:val="24"/>
        </w:rPr>
        <w:t>овсепяна</w:t>
      </w:r>
      <w:proofErr w:type="spellEnd"/>
      <w:r>
        <w:rPr>
          <w:rFonts w:ascii="GHEA Grapalat" w:hAnsi="GHEA Grapalat"/>
          <w:i w:val="0"/>
          <w:sz w:val="24"/>
          <w:szCs w:val="24"/>
        </w:rPr>
        <w:t xml:space="preserve"> 26</w:t>
      </w:r>
      <w:r w:rsidRPr="000B15C3">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 xml:space="preserve">закупка </w:t>
      </w:r>
      <w:r w:rsidR="007F4F49">
        <w:rPr>
          <w:rFonts w:ascii="GHEA Grapalat" w:hAnsi="GHEA Grapalat"/>
          <w:i w:val="0"/>
          <w:sz w:val="24"/>
          <w:szCs w:val="24"/>
        </w:rPr>
        <w:t>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4729D33" w14:textId="77777777" w:rsidR="00A339A6" w:rsidRPr="00F5483C" w:rsidRDefault="00A339A6" w:rsidP="00A339A6">
      <w:pPr>
        <w:pStyle w:val="BodyTextIndent"/>
        <w:widowControl w:val="0"/>
        <w:shd w:val="clear" w:color="auto" w:fill="FFFFFF" w:themeFill="background1"/>
        <w:spacing w:after="160" w:line="240" w:lineRule="auto"/>
        <w:ind w:firstLine="0"/>
        <w:rPr>
          <w:rFonts w:ascii="GHEA Grapalat" w:hAnsi="GHEA Grapalat"/>
          <w:i w:val="0"/>
          <w:sz w:val="24"/>
          <w:szCs w:val="24"/>
        </w:rPr>
      </w:pPr>
      <w:r w:rsidRPr="007C7134">
        <w:rPr>
          <w:rFonts w:ascii="GHEA Grapalat" w:hAnsi="GHEA Grapalat"/>
          <w:i w:val="0"/>
          <w:sz w:val="24"/>
          <w:szCs w:val="24"/>
        </w:rPr>
        <w:t xml:space="preserve">Участнику, отобранному по итогам настоящей процедуры, </w:t>
      </w:r>
      <w:r w:rsidRPr="00F5483C">
        <w:rPr>
          <w:rFonts w:ascii="GHEA Grapalat" w:hAnsi="GHEA Grapalat"/>
          <w:i w:val="0"/>
          <w:sz w:val="24"/>
          <w:szCs w:val="24"/>
        </w:rPr>
        <w:t>в</w:t>
      </w:r>
      <w:r w:rsidRPr="00F5483C">
        <w:rPr>
          <w:rFonts w:ascii="Calibri" w:hAnsi="Calibri" w:cs="Calibri"/>
          <w:i w:val="0"/>
          <w:sz w:val="24"/>
          <w:szCs w:val="24"/>
        </w:rPr>
        <w:t> </w:t>
      </w:r>
      <w:r w:rsidRPr="00F5483C">
        <w:rPr>
          <w:rFonts w:ascii="GHEA Grapalat" w:hAnsi="GHEA Grapalat"/>
          <w:i w:val="0"/>
          <w:sz w:val="24"/>
          <w:szCs w:val="24"/>
        </w:rPr>
        <w:t>установленном</w:t>
      </w:r>
      <w:r w:rsidRPr="00F5483C">
        <w:rPr>
          <w:rFonts w:ascii="Calibri" w:hAnsi="Calibri" w:cs="Calibri"/>
          <w:i w:val="0"/>
          <w:sz w:val="24"/>
          <w:szCs w:val="24"/>
        </w:rPr>
        <w:t> </w:t>
      </w:r>
      <w:r w:rsidRPr="00F5483C">
        <w:rPr>
          <w:rFonts w:ascii="GHEA Grapalat" w:hAnsi="GHEA Grapalat"/>
          <w:i w:val="0"/>
          <w:sz w:val="24"/>
          <w:szCs w:val="24"/>
        </w:rPr>
        <w:t xml:space="preserve">порядке будет предложено заключить договор на поставку </w:t>
      </w:r>
    </w:p>
    <w:p w14:paraId="6C05A735" w14:textId="77777777" w:rsidR="00A339A6" w:rsidRPr="007C7134" w:rsidRDefault="00A339A6" w:rsidP="00A339A6">
      <w:pPr>
        <w:pStyle w:val="HTMLPreformatted"/>
        <w:shd w:val="clear" w:color="auto" w:fill="FFFFFF" w:themeFill="background1"/>
        <w:jc w:val="both"/>
        <w:rPr>
          <w:rFonts w:ascii="GHEA Grapalat" w:hAnsi="GHEA Grapalat" w:cs="Times New Roman"/>
          <w:sz w:val="24"/>
          <w:szCs w:val="24"/>
          <w:lang w:val="ru-RU" w:eastAsia="ru-RU" w:bidi="ru-RU"/>
        </w:rPr>
      </w:pPr>
      <w:bookmarkStart w:id="0" w:name="_Hlk225502954"/>
      <w:r w:rsidRPr="00580D6F">
        <w:rPr>
          <w:rFonts w:ascii="GHEA Grapalat" w:hAnsi="GHEA Grapalat"/>
          <w:spacing w:val="6"/>
          <w:sz w:val="24"/>
          <w:szCs w:val="24"/>
          <w:highlight w:val="yellow"/>
          <w:lang w:val="ru-RU"/>
        </w:rPr>
        <w:t>Студийных декораций для телевизионных передач</w:t>
      </w:r>
      <w:r w:rsidRPr="00580D6F">
        <w:rPr>
          <w:rFonts w:ascii="GHEA Grapalat" w:hAnsi="GHEA Grapalat"/>
          <w:sz w:val="24"/>
          <w:szCs w:val="24"/>
          <w:highlight w:val="yellow"/>
          <w:lang w:val="ru-RU"/>
        </w:rPr>
        <w:t xml:space="preserve"> </w:t>
      </w:r>
      <w:bookmarkEnd w:id="0"/>
      <w:r w:rsidRPr="007C7134">
        <w:rPr>
          <w:rFonts w:ascii="GHEA Grapalat" w:hAnsi="GHEA Grapalat" w:cs="Times New Roman"/>
          <w:sz w:val="24"/>
          <w:szCs w:val="24"/>
          <w:highlight w:val="yellow"/>
          <w:lang w:val="ru-RU" w:eastAsia="ru-RU" w:bidi="ru-RU"/>
        </w:rPr>
        <w:t>(далее — договор).</w:t>
      </w:r>
    </w:p>
    <w:p w14:paraId="2FEC9BD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324074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38567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5A9A27" w14:textId="2BF97F2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D6738">
        <w:rPr>
          <w:rFonts w:ascii="GHEA Grapalat" w:hAnsi="GHEA Grapalat"/>
          <w:i w:val="0"/>
          <w:sz w:val="24"/>
          <w:szCs w:val="24"/>
          <w:highlight w:val="yellow"/>
        </w:rPr>
        <w:t>1</w:t>
      </w:r>
      <w:r w:rsidR="00EB4081">
        <w:rPr>
          <w:rFonts w:ascii="GHEA Grapalat" w:hAnsi="GHEA Grapalat"/>
          <w:i w:val="0"/>
          <w:sz w:val="24"/>
          <w:szCs w:val="24"/>
          <w:highlight w:val="yellow"/>
          <w:lang w:val="hy-AM"/>
        </w:rPr>
        <w:t>5</w:t>
      </w:r>
      <w:r w:rsidR="005D6738">
        <w:rPr>
          <w:rFonts w:ascii="GHEA Grapalat" w:hAnsi="GHEA Grapalat"/>
          <w:i w:val="0"/>
          <w:sz w:val="24"/>
          <w:szCs w:val="24"/>
          <w:highlight w:val="yellow"/>
        </w:rPr>
        <w:t>:</w:t>
      </w:r>
      <w:r w:rsidR="00067E76">
        <w:rPr>
          <w:rFonts w:ascii="GHEA Grapalat" w:hAnsi="GHEA Grapalat"/>
          <w:i w:val="0"/>
          <w:sz w:val="24"/>
          <w:szCs w:val="24"/>
          <w:highlight w:val="yellow"/>
          <w:lang w:val="hy-AM"/>
        </w:rPr>
        <w:t>00</w:t>
      </w:r>
      <w:r w:rsidR="00276A0B">
        <w:rPr>
          <w:rFonts w:ascii="GHEA Grapalat" w:hAnsi="GHEA Grapalat"/>
          <w:i w:val="0"/>
          <w:sz w:val="24"/>
          <w:szCs w:val="24"/>
          <w:highlight w:val="yellow"/>
          <w:lang w:val="hy-AM"/>
        </w:rPr>
        <w:t xml:space="preserve"> </w:t>
      </w:r>
      <w:r w:rsidRPr="00A339A6">
        <w:rPr>
          <w:rFonts w:ascii="GHEA Grapalat" w:hAnsi="GHEA Grapalat"/>
          <w:i w:val="0"/>
          <w:sz w:val="24"/>
          <w:szCs w:val="24"/>
          <w:highlight w:val="yellow"/>
        </w:rPr>
        <w:t>часов</w:t>
      </w:r>
      <w:r w:rsidR="002166CE" w:rsidRPr="00A339A6">
        <w:rPr>
          <w:rFonts w:ascii="GHEA Grapalat" w:hAnsi="GHEA Grapalat"/>
          <w:i w:val="0"/>
          <w:sz w:val="24"/>
          <w:szCs w:val="24"/>
          <w:highlight w:val="yellow"/>
        </w:rPr>
        <w:t xml:space="preserve"> </w:t>
      </w:r>
      <w:r w:rsidR="00A41A5A">
        <w:rPr>
          <w:rFonts w:ascii="GHEA Grapalat" w:hAnsi="GHEA Grapalat"/>
          <w:i w:val="0"/>
          <w:sz w:val="24"/>
          <w:szCs w:val="24"/>
          <w:highlight w:val="yellow"/>
        </w:rPr>
        <w:t>7</w:t>
      </w:r>
      <w:r w:rsidR="00A339A6" w:rsidRPr="00A339A6">
        <w:rPr>
          <w:rFonts w:ascii="GHEA Grapalat" w:hAnsi="GHEA Grapalat"/>
          <w:i w:val="0"/>
          <w:sz w:val="24"/>
          <w:szCs w:val="24"/>
          <w:highlight w:val="yellow"/>
        </w:rPr>
        <w:t xml:space="preserve">-ого </w:t>
      </w:r>
      <w:r w:rsidRPr="009044F1">
        <w:rPr>
          <w:rFonts w:ascii="GHEA Grapalat" w:hAnsi="GHEA Grapalat"/>
          <w:i w:val="0"/>
          <w:sz w:val="24"/>
          <w:szCs w:val="24"/>
        </w:rPr>
        <w:t>дня с даты опубликования настоящего объявления.</w:t>
      </w:r>
    </w:p>
    <w:p w14:paraId="02D8B27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437970" w14:textId="2D95F15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A339A6">
        <w:rPr>
          <w:rFonts w:ascii="GHEA Grapalat" w:hAnsi="GHEA Grapalat"/>
          <w:i w:val="0"/>
          <w:sz w:val="24"/>
          <w:szCs w:val="24"/>
          <w:highlight w:val="yellow"/>
        </w:rPr>
        <w:t xml:space="preserve">в </w:t>
      </w:r>
      <w:r w:rsidR="00067E76">
        <w:rPr>
          <w:rFonts w:ascii="GHEA Grapalat" w:hAnsi="GHEA Grapalat"/>
          <w:i w:val="0"/>
          <w:sz w:val="24"/>
          <w:szCs w:val="24"/>
          <w:highlight w:val="yellow"/>
          <w:lang w:val="hy-AM"/>
        </w:rPr>
        <w:t>1</w:t>
      </w:r>
      <w:r w:rsidR="00EB4081">
        <w:rPr>
          <w:rFonts w:ascii="GHEA Grapalat" w:hAnsi="GHEA Grapalat"/>
          <w:i w:val="0"/>
          <w:sz w:val="24"/>
          <w:szCs w:val="24"/>
          <w:highlight w:val="yellow"/>
          <w:lang w:val="hy-AM"/>
        </w:rPr>
        <w:t>5</w:t>
      </w:r>
      <w:r w:rsidR="005D6738">
        <w:rPr>
          <w:rFonts w:ascii="GHEA Grapalat" w:hAnsi="GHEA Grapalat"/>
          <w:i w:val="0"/>
          <w:sz w:val="24"/>
          <w:szCs w:val="24"/>
          <w:highlight w:val="yellow"/>
        </w:rPr>
        <w:t>:</w:t>
      </w:r>
      <w:r w:rsidR="00067E76">
        <w:rPr>
          <w:rFonts w:ascii="GHEA Grapalat" w:hAnsi="GHEA Grapalat"/>
          <w:i w:val="0"/>
          <w:sz w:val="24"/>
          <w:szCs w:val="24"/>
          <w:highlight w:val="yellow"/>
          <w:lang w:val="hy-AM"/>
        </w:rPr>
        <w:t>0</w:t>
      </w:r>
      <w:r w:rsidR="005D6738">
        <w:rPr>
          <w:rFonts w:ascii="GHEA Grapalat" w:hAnsi="GHEA Grapalat"/>
          <w:i w:val="0"/>
          <w:sz w:val="24"/>
          <w:szCs w:val="24"/>
          <w:highlight w:val="yellow"/>
        </w:rPr>
        <w:t>0</w:t>
      </w:r>
      <w:r w:rsidR="00193B14">
        <w:rPr>
          <w:rFonts w:ascii="GHEA Grapalat" w:hAnsi="GHEA Grapalat"/>
          <w:i w:val="0"/>
          <w:sz w:val="24"/>
          <w:szCs w:val="24"/>
          <w:highlight w:val="yellow"/>
        </w:rPr>
        <w:t xml:space="preserve"> </w:t>
      </w:r>
      <w:r w:rsidRPr="00A339A6">
        <w:rPr>
          <w:rFonts w:ascii="GHEA Grapalat" w:hAnsi="GHEA Grapalat"/>
          <w:i w:val="0"/>
          <w:sz w:val="24"/>
          <w:szCs w:val="24"/>
          <w:highlight w:val="yellow"/>
        </w:rPr>
        <w:t xml:space="preserve">часов на </w:t>
      </w:r>
      <w:r w:rsidR="00A41A5A">
        <w:rPr>
          <w:rFonts w:ascii="GHEA Grapalat" w:hAnsi="GHEA Grapalat"/>
          <w:i w:val="0"/>
          <w:sz w:val="24"/>
          <w:szCs w:val="24"/>
          <w:highlight w:val="yellow"/>
        </w:rPr>
        <w:t>7</w:t>
      </w:r>
      <w:r w:rsidR="00A339A6" w:rsidRPr="00A339A6">
        <w:rPr>
          <w:rFonts w:ascii="GHEA Grapalat" w:hAnsi="GHEA Grapalat"/>
          <w:i w:val="0"/>
          <w:sz w:val="24"/>
          <w:szCs w:val="24"/>
          <w:highlight w:val="yellow"/>
        </w:rPr>
        <w:t xml:space="preserve">-ой </w:t>
      </w:r>
      <w:r w:rsidRPr="00A339A6">
        <w:rPr>
          <w:rFonts w:ascii="GHEA Grapalat" w:hAnsi="GHEA Grapalat"/>
          <w:i w:val="0"/>
          <w:sz w:val="24"/>
          <w:szCs w:val="24"/>
          <w:highlight w:val="yellow"/>
        </w:rPr>
        <w:t>день 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14:paraId="0D96A159"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66B88DC6"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8CD9145" w14:textId="6FCA1085" w:rsidR="00551CE1" w:rsidRPr="00CE3DE1" w:rsidRDefault="00067E76" w:rsidP="00551CE1">
      <w:pPr>
        <w:pStyle w:val="BodyTextIndent"/>
        <w:widowControl w:val="0"/>
        <w:spacing w:line="240" w:lineRule="auto"/>
        <w:ind w:firstLine="0"/>
        <w:jc w:val="left"/>
        <w:rPr>
          <w:rFonts w:ascii="GHEA Grapalat" w:hAnsi="GHEA Grapalat"/>
          <w:i w:val="0"/>
          <w:sz w:val="24"/>
          <w:szCs w:val="24"/>
          <w:lang w:val="hy-AM"/>
        </w:rPr>
      </w:pPr>
      <w:proofErr w:type="spellStart"/>
      <w:r>
        <w:rPr>
          <w:rFonts w:ascii="GHEA Grapalat" w:hAnsi="GHEA Grapalat"/>
          <w:i w:val="0"/>
          <w:sz w:val="24"/>
          <w:szCs w:val="24"/>
        </w:rPr>
        <w:lastRenderedPageBreak/>
        <w:t>Арпине</w:t>
      </w:r>
      <w:proofErr w:type="spellEnd"/>
      <w:r>
        <w:rPr>
          <w:rFonts w:ascii="GHEA Grapalat" w:hAnsi="GHEA Grapalat"/>
          <w:i w:val="0"/>
          <w:sz w:val="24"/>
          <w:szCs w:val="24"/>
        </w:rPr>
        <w:t xml:space="preserve"> Айвазяну</w:t>
      </w:r>
      <w:r w:rsidR="00551CE1" w:rsidRPr="00CE3DE1">
        <w:rPr>
          <w:rFonts w:ascii="GHEA Grapalat" w:hAnsi="GHEA Grapalat"/>
          <w:i w:val="0"/>
          <w:sz w:val="24"/>
          <w:szCs w:val="24"/>
          <w:lang w:val="hy-AM"/>
        </w:rPr>
        <w:t>.</w:t>
      </w:r>
    </w:p>
    <w:p w14:paraId="514AB285" w14:textId="77777777" w:rsidR="00551CE1" w:rsidRPr="00CE3DE1" w:rsidRDefault="00551CE1" w:rsidP="00551CE1">
      <w:pPr>
        <w:pStyle w:val="BodyTextIndent"/>
        <w:widowControl w:val="0"/>
        <w:spacing w:after="160" w:line="240" w:lineRule="auto"/>
        <w:ind w:left="1701" w:firstLine="0"/>
        <w:jc w:val="left"/>
        <w:rPr>
          <w:rFonts w:ascii="GHEA Grapalat" w:hAnsi="GHEA Grapalat"/>
          <w:i w:val="0"/>
          <w:sz w:val="24"/>
          <w:szCs w:val="24"/>
        </w:rPr>
      </w:pPr>
    </w:p>
    <w:p w14:paraId="39AF89D5" w14:textId="03C7FB48" w:rsidR="00551CE1" w:rsidRPr="00CE3DE1" w:rsidRDefault="00551CE1" w:rsidP="00551CE1">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00067E76">
        <w:rPr>
          <w:rFonts w:ascii="GHEA Grapalat" w:hAnsi="GHEA Grapalat"/>
          <w:i w:val="0"/>
          <w:sz w:val="24"/>
          <w:szCs w:val="24"/>
        </w:rPr>
        <w:t>70</w:t>
      </w:r>
      <w:r w:rsidRPr="00CE3DE1">
        <w:rPr>
          <w:rFonts w:ascii="GHEA Grapalat" w:hAnsi="GHEA Grapalat"/>
          <w:i w:val="0"/>
          <w:sz w:val="24"/>
          <w:szCs w:val="24"/>
          <w:lang w:val="hy-AM"/>
        </w:rPr>
        <w:t>/</w:t>
      </w:r>
    </w:p>
    <w:p w14:paraId="1E479157" w14:textId="72B633FA" w:rsidR="00551CE1" w:rsidRDefault="00551CE1" w:rsidP="00551CE1">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1" w:name="_Hlk44417388"/>
      <w:proofErr w:type="spellStart"/>
      <w:r w:rsidR="00067E76">
        <w:rPr>
          <w:rFonts w:ascii="GHEA Grapalat" w:hAnsi="GHEA Grapalat"/>
          <w:sz w:val="20"/>
          <w:lang w:val="en-US"/>
        </w:rPr>
        <w:t>arpine</w:t>
      </w:r>
      <w:proofErr w:type="spellEnd"/>
      <w:r w:rsidR="00067E76" w:rsidRPr="00067E76">
        <w:rPr>
          <w:rFonts w:ascii="GHEA Grapalat" w:hAnsi="GHEA Grapalat"/>
          <w:sz w:val="20"/>
        </w:rPr>
        <w:t>.</w:t>
      </w:r>
      <w:proofErr w:type="spellStart"/>
      <w:r w:rsidR="00067E76">
        <w:rPr>
          <w:rFonts w:ascii="GHEA Grapalat" w:hAnsi="GHEA Grapalat"/>
          <w:sz w:val="20"/>
          <w:lang w:val="en-US"/>
        </w:rPr>
        <w:t>ayvazyan</w:t>
      </w:r>
      <w:proofErr w:type="spellEnd"/>
      <w:r w:rsidRPr="006507BB">
        <w:rPr>
          <w:rFonts w:ascii="GHEA Grapalat" w:hAnsi="GHEA Grapalat"/>
          <w:sz w:val="20"/>
          <w:lang w:val="af-ZA"/>
        </w:rPr>
        <w:t>@1tv.am</w:t>
      </w:r>
      <w:bookmarkEnd w:id="1"/>
    </w:p>
    <w:p w14:paraId="557530D3" w14:textId="3A9F6BBB" w:rsidR="00A339A6" w:rsidRPr="00D5443D" w:rsidRDefault="00551CE1" w:rsidP="00551CE1">
      <w:pPr>
        <w:pStyle w:val="BodyTextIndent"/>
        <w:widowControl w:val="0"/>
        <w:spacing w:after="160" w:line="240" w:lineRule="auto"/>
        <w:ind w:firstLine="0"/>
        <w:rPr>
          <w:rFonts w:ascii="GHEA Grapalat" w:hAnsi="GHEA Grapalat"/>
          <w:i w:val="0"/>
          <w:sz w:val="16"/>
          <w:szCs w:val="16"/>
        </w:rPr>
      </w:pPr>
      <w:r w:rsidRPr="00CE3DE1">
        <w:rPr>
          <w:rFonts w:ascii="GHEA Grapalat" w:hAnsi="GHEA Grapalat"/>
          <w:i w:val="0"/>
          <w:sz w:val="24"/>
          <w:szCs w:val="24"/>
        </w:rPr>
        <w:t>Заказчик ЗАО ''ОБЩЕСТВЕННАЯ ТЕЛЕКОМПАНИЯ АРМЕНИИ''</w:t>
      </w:r>
      <w:r w:rsidR="00A339A6">
        <w:rPr>
          <w:rFonts w:ascii="GHEA Grapalat" w:hAnsi="GHEA Grapalat" w:cs="Sylfaen"/>
          <w:b/>
        </w:rPr>
        <w:br w:type="page"/>
      </w:r>
    </w:p>
    <w:p w14:paraId="0BDEEF63" w14:textId="77777777" w:rsidR="00A339A6" w:rsidRPr="00D5443D" w:rsidRDefault="00A339A6" w:rsidP="00A339A6">
      <w:pPr>
        <w:pStyle w:val="BodyTextIndent"/>
        <w:widowControl w:val="0"/>
        <w:spacing w:after="160" w:line="240" w:lineRule="auto"/>
        <w:ind w:left="3969" w:firstLine="0"/>
        <w:rPr>
          <w:rFonts w:ascii="GHEA Grapalat" w:hAnsi="GHEA Grapalat"/>
          <w:i w:val="0"/>
          <w:sz w:val="16"/>
          <w:szCs w:val="16"/>
        </w:rPr>
      </w:pPr>
    </w:p>
    <w:p w14:paraId="02926F8D" w14:textId="77777777" w:rsidR="00A339A6" w:rsidRPr="009044F1" w:rsidRDefault="00A339A6" w:rsidP="00A339A6">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4E573961" w14:textId="77777777" w:rsidR="006C3B56" w:rsidRDefault="00A339A6" w:rsidP="006C3B56">
      <w:pPr>
        <w:pStyle w:val="BodyTextIndent"/>
        <w:widowControl w:val="0"/>
        <w:spacing w:after="160" w:line="240" w:lineRule="auto"/>
        <w:ind w:firstLine="0"/>
        <w:jc w:val="right"/>
        <w:rPr>
          <w:rFonts w:ascii="GHEA Grapalat" w:hAnsi="GHEA Grapalat"/>
          <w:i w:val="0"/>
          <w:sz w:val="24"/>
          <w:szCs w:val="24"/>
        </w:rPr>
      </w:pPr>
      <w:r w:rsidRPr="006C3B56">
        <w:rPr>
          <w:rFonts w:ascii="GHEA Grapalat" w:hAnsi="GHEA Grapalat"/>
          <w:i w:val="0"/>
          <w:sz w:val="24"/>
          <w:szCs w:val="24"/>
        </w:rPr>
        <w:t>РЕШЕНИЕМ ОЦЕНОЧНОЙ КОМИССИИ</w:t>
      </w:r>
    </w:p>
    <w:p w14:paraId="4AD80EB9" w14:textId="37D054EF" w:rsidR="006C3B56" w:rsidRDefault="006C3B56" w:rsidP="006C3B56">
      <w:pPr>
        <w:pStyle w:val="BodyTextIndent"/>
        <w:widowControl w:val="0"/>
        <w:spacing w:after="160" w:line="240" w:lineRule="auto"/>
        <w:ind w:firstLine="0"/>
        <w:jc w:val="right"/>
        <w:rPr>
          <w:rFonts w:ascii="GHEA Grapalat" w:hAnsi="GHEA Grapalat"/>
          <w:i w:val="0"/>
          <w:sz w:val="24"/>
          <w:szCs w:val="24"/>
        </w:rPr>
      </w:pPr>
      <w:r>
        <w:rPr>
          <w:rFonts w:ascii="GHEA Grapalat" w:hAnsi="GHEA Grapalat"/>
          <w:i w:val="0"/>
          <w:sz w:val="24"/>
          <w:szCs w:val="24"/>
        </w:rPr>
        <w:t>О КОТИРОВКЕ</w:t>
      </w:r>
      <w:r w:rsidRPr="006C3B56">
        <w:rPr>
          <w:rFonts w:ascii="GHEA Grapalat" w:hAnsi="GHEA Grapalat"/>
          <w:i w:val="0"/>
          <w:sz w:val="24"/>
          <w:szCs w:val="24"/>
        </w:rPr>
        <w:t xml:space="preserve"> </w:t>
      </w:r>
      <w:r w:rsidR="00A339A6" w:rsidRPr="006C3B56">
        <w:rPr>
          <w:rFonts w:ascii="GHEA Grapalat" w:hAnsi="GHEA Grapalat"/>
          <w:i w:val="0"/>
          <w:sz w:val="24"/>
          <w:szCs w:val="24"/>
        </w:rPr>
        <w:t>ПОД КОДОМ</w:t>
      </w:r>
    </w:p>
    <w:p w14:paraId="46CE2BBF" w14:textId="302F46E2" w:rsidR="00A339A6" w:rsidRPr="00CE6235" w:rsidRDefault="004F6D6D" w:rsidP="006C3B56">
      <w:pPr>
        <w:pStyle w:val="BodyTextIndent"/>
        <w:widowControl w:val="0"/>
        <w:spacing w:after="160" w:line="240" w:lineRule="auto"/>
        <w:ind w:firstLine="0"/>
        <w:jc w:val="right"/>
        <w:rPr>
          <w:rFonts w:ascii="GHEA Grapalat" w:hAnsi="GHEA Grapalat"/>
          <w:i w:val="0"/>
          <w:sz w:val="24"/>
          <w:szCs w:val="24"/>
        </w:rPr>
      </w:pPr>
      <w:r>
        <w:rPr>
          <w:rFonts w:ascii="GHEA Grapalat" w:hAnsi="GHEA Grapalat"/>
          <w:i w:val="0"/>
          <w:sz w:val="24"/>
          <w:szCs w:val="24"/>
        </w:rPr>
        <w:t>HHH-GHAPDZB-26/</w:t>
      </w:r>
      <w:r w:rsidR="00067E76" w:rsidRPr="00155562">
        <w:rPr>
          <w:rFonts w:ascii="GHEA Grapalat" w:hAnsi="GHEA Grapalat"/>
          <w:i w:val="0"/>
          <w:sz w:val="24"/>
          <w:szCs w:val="24"/>
        </w:rPr>
        <w:t>2</w:t>
      </w:r>
      <w:r w:rsidR="00A339A6" w:rsidRPr="006C3B56">
        <w:rPr>
          <w:rFonts w:ascii="GHEA Grapalat" w:hAnsi="GHEA Grapalat"/>
          <w:i w:val="0"/>
          <w:sz w:val="24"/>
          <w:szCs w:val="24"/>
        </w:rPr>
        <w:br/>
        <w:t xml:space="preserve">№ 1 </w:t>
      </w:r>
      <w:r w:rsidR="00A339A6" w:rsidRPr="00CE6235">
        <w:rPr>
          <w:rFonts w:ascii="GHEA Grapalat" w:hAnsi="GHEA Grapalat"/>
          <w:i w:val="0"/>
          <w:sz w:val="24"/>
          <w:szCs w:val="24"/>
        </w:rPr>
        <w:t xml:space="preserve">ОТ </w:t>
      </w:r>
      <w:r w:rsidR="00067E76" w:rsidRPr="00155562">
        <w:rPr>
          <w:rFonts w:ascii="GHEA Grapalat" w:hAnsi="GHEA Grapalat"/>
          <w:i w:val="0"/>
          <w:sz w:val="24"/>
          <w:szCs w:val="24"/>
        </w:rPr>
        <w:t>2</w:t>
      </w:r>
      <w:r w:rsidR="00CE6235" w:rsidRPr="00155562">
        <w:rPr>
          <w:rFonts w:ascii="GHEA Grapalat" w:hAnsi="GHEA Grapalat"/>
          <w:i w:val="0"/>
          <w:sz w:val="24"/>
          <w:szCs w:val="24"/>
        </w:rPr>
        <w:t>7</w:t>
      </w:r>
      <w:r w:rsidR="006D7882" w:rsidRPr="00CE6235">
        <w:rPr>
          <w:rFonts w:ascii="GHEA Grapalat" w:hAnsi="GHEA Grapalat"/>
          <w:i w:val="0"/>
          <w:sz w:val="24"/>
          <w:szCs w:val="24"/>
        </w:rPr>
        <w:t>.</w:t>
      </w:r>
      <w:r w:rsidR="00700A44" w:rsidRPr="00CE6235">
        <w:rPr>
          <w:rFonts w:ascii="GHEA Grapalat" w:hAnsi="GHEA Grapalat"/>
          <w:i w:val="0"/>
          <w:sz w:val="24"/>
          <w:szCs w:val="24"/>
        </w:rPr>
        <w:t>0</w:t>
      </w:r>
      <w:r w:rsidR="00853AA0" w:rsidRPr="00CE6235">
        <w:rPr>
          <w:rFonts w:ascii="GHEA Grapalat" w:hAnsi="GHEA Grapalat"/>
          <w:i w:val="0"/>
          <w:sz w:val="24"/>
          <w:szCs w:val="24"/>
        </w:rPr>
        <w:t>3</w:t>
      </w:r>
      <w:r w:rsidR="00A339A6" w:rsidRPr="00CE6235">
        <w:rPr>
          <w:rFonts w:ascii="GHEA Grapalat" w:hAnsi="GHEA Grapalat"/>
          <w:i w:val="0"/>
          <w:sz w:val="24"/>
          <w:szCs w:val="24"/>
        </w:rPr>
        <w:t>.</w:t>
      </w:r>
      <w:r w:rsidRPr="00CE6235">
        <w:rPr>
          <w:rFonts w:ascii="GHEA Grapalat" w:hAnsi="GHEA Grapalat"/>
          <w:i w:val="0"/>
          <w:sz w:val="24"/>
          <w:szCs w:val="24"/>
        </w:rPr>
        <w:t>2026</w:t>
      </w:r>
      <w:r w:rsidR="006C3B56" w:rsidRPr="00CE6235">
        <w:rPr>
          <w:rFonts w:ascii="GHEA Grapalat" w:hAnsi="GHEA Grapalat"/>
          <w:i w:val="0"/>
          <w:sz w:val="24"/>
          <w:szCs w:val="24"/>
        </w:rPr>
        <w:t>г</w:t>
      </w:r>
      <w:r w:rsidR="00A339A6" w:rsidRPr="00CE6235">
        <w:rPr>
          <w:rFonts w:ascii="GHEA Grapalat" w:hAnsi="GHEA Grapalat"/>
          <w:i w:val="0"/>
          <w:sz w:val="24"/>
          <w:szCs w:val="24"/>
        </w:rPr>
        <w:t>.</w:t>
      </w:r>
    </w:p>
    <w:p w14:paraId="6E7108B7" w14:textId="77777777" w:rsidR="00A339A6" w:rsidRPr="009044F1" w:rsidRDefault="00A339A6" w:rsidP="00A339A6">
      <w:pPr>
        <w:pStyle w:val="BodyText"/>
        <w:widowControl w:val="0"/>
        <w:spacing w:after="160"/>
        <w:ind w:right="-7" w:firstLine="567"/>
        <w:jc w:val="center"/>
        <w:rPr>
          <w:rFonts w:ascii="GHEA Grapalat" w:hAnsi="GHEA Grapalat"/>
        </w:rPr>
      </w:pPr>
    </w:p>
    <w:p w14:paraId="01684C85" w14:textId="77777777" w:rsidR="00A339A6" w:rsidRPr="003A1EBB" w:rsidRDefault="00A339A6" w:rsidP="00A339A6">
      <w:pPr>
        <w:pStyle w:val="BodyText"/>
        <w:widowControl w:val="0"/>
        <w:spacing w:after="160"/>
        <w:ind w:right="-7" w:firstLine="567"/>
        <w:jc w:val="center"/>
        <w:rPr>
          <w:rFonts w:ascii="GHEA Grapalat" w:hAnsi="GHEA Grapalat"/>
        </w:rPr>
      </w:pPr>
    </w:p>
    <w:p w14:paraId="194C3D7F" w14:textId="77777777" w:rsidR="00A339A6" w:rsidRPr="00FF6B3B" w:rsidRDefault="00A339A6" w:rsidP="00A339A6">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1CDFE6F0" w14:textId="77777777" w:rsidR="00A339A6" w:rsidRPr="003A1EBB" w:rsidRDefault="00A339A6" w:rsidP="00A339A6">
      <w:pPr>
        <w:pStyle w:val="BodyText"/>
        <w:widowControl w:val="0"/>
        <w:spacing w:after="160"/>
        <w:ind w:right="-7" w:firstLine="567"/>
        <w:jc w:val="center"/>
        <w:rPr>
          <w:rFonts w:ascii="GHEA Grapalat" w:hAnsi="GHEA Grapalat"/>
        </w:rPr>
      </w:pPr>
    </w:p>
    <w:p w14:paraId="54AB5433" w14:textId="77777777" w:rsidR="00A339A6" w:rsidRPr="003A1EBB" w:rsidRDefault="00A339A6" w:rsidP="00A339A6">
      <w:pPr>
        <w:pStyle w:val="BodyText"/>
        <w:widowControl w:val="0"/>
        <w:spacing w:after="160"/>
        <w:ind w:right="-7" w:firstLine="567"/>
        <w:jc w:val="center"/>
        <w:rPr>
          <w:rFonts w:ascii="GHEA Grapalat" w:hAnsi="GHEA Grapalat"/>
        </w:rPr>
      </w:pPr>
    </w:p>
    <w:p w14:paraId="4BCA03E7" w14:textId="77777777" w:rsidR="00A339A6" w:rsidRPr="003A1EBB" w:rsidRDefault="00A339A6" w:rsidP="00A339A6">
      <w:pPr>
        <w:pStyle w:val="BodyText"/>
        <w:widowControl w:val="0"/>
        <w:spacing w:after="160"/>
        <w:ind w:right="-7" w:firstLine="567"/>
        <w:jc w:val="center"/>
        <w:rPr>
          <w:rFonts w:ascii="GHEA Grapalat" w:hAnsi="GHEA Grapalat"/>
        </w:rPr>
      </w:pPr>
    </w:p>
    <w:p w14:paraId="20048F22" w14:textId="77777777" w:rsidR="00A339A6" w:rsidRPr="003A1EBB" w:rsidRDefault="00A339A6" w:rsidP="00A339A6">
      <w:pPr>
        <w:pStyle w:val="BodyText"/>
        <w:widowControl w:val="0"/>
        <w:tabs>
          <w:tab w:val="left" w:pos="7144"/>
        </w:tabs>
        <w:spacing w:after="160"/>
        <w:ind w:right="-7" w:firstLine="567"/>
        <w:rPr>
          <w:rFonts w:ascii="GHEA Grapalat" w:hAnsi="GHEA Grapalat"/>
        </w:rPr>
      </w:pPr>
      <w:r>
        <w:rPr>
          <w:rFonts w:ascii="GHEA Grapalat" w:hAnsi="GHEA Grapalat"/>
        </w:rPr>
        <w:tab/>
      </w:r>
    </w:p>
    <w:p w14:paraId="69F3D980" w14:textId="77777777" w:rsidR="00A339A6" w:rsidRPr="009044F1" w:rsidRDefault="00A339A6" w:rsidP="00A339A6">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AEBEEA6" w14:textId="77777777" w:rsidR="00A339A6" w:rsidRPr="009044F1" w:rsidRDefault="00A339A6" w:rsidP="00A339A6">
      <w:pPr>
        <w:pStyle w:val="BodyText"/>
        <w:widowControl w:val="0"/>
        <w:spacing w:after="160"/>
        <w:ind w:right="-7" w:firstLine="567"/>
        <w:jc w:val="center"/>
        <w:rPr>
          <w:rFonts w:ascii="GHEA Grapalat" w:hAnsi="GHEA Grapalat" w:cs="Sylfaen"/>
        </w:rPr>
      </w:pPr>
    </w:p>
    <w:p w14:paraId="582F2667" w14:textId="77777777" w:rsidR="00A339A6" w:rsidRPr="00C30750" w:rsidRDefault="00A339A6" w:rsidP="00A339A6">
      <w:pPr>
        <w:pStyle w:val="BodyText"/>
        <w:widowControl w:val="0"/>
        <w:spacing w:after="160"/>
        <w:ind w:right="-7" w:firstLine="567"/>
        <w:jc w:val="center"/>
        <w:rPr>
          <w:rFonts w:ascii="GHEA Grapalat" w:hAnsi="GHEA Grapalat"/>
        </w:rPr>
      </w:pPr>
    </w:p>
    <w:p w14:paraId="23E11DED" w14:textId="7E29C05D" w:rsidR="00A339A6" w:rsidRPr="00C30750" w:rsidRDefault="006C3B56" w:rsidP="00A339A6">
      <w:pPr>
        <w:pStyle w:val="BodyTextIndent"/>
        <w:widowControl w:val="0"/>
        <w:spacing w:line="240" w:lineRule="auto"/>
        <w:ind w:firstLine="0"/>
        <w:jc w:val="center"/>
        <w:rPr>
          <w:rFonts w:ascii="GHEA Grapalat" w:hAnsi="GHEA Grapalat"/>
          <w:i w:val="0"/>
          <w:sz w:val="24"/>
          <w:szCs w:val="24"/>
        </w:rPr>
      </w:pPr>
      <w:r w:rsidRPr="00067E76">
        <w:rPr>
          <w:rFonts w:ascii="GHEA Grapalat" w:hAnsi="GHEA Grapalat"/>
          <w:i w:val="0"/>
          <w:sz w:val="24"/>
          <w:szCs w:val="24"/>
        </w:rPr>
        <w:t>НА ЗАПРОСА КОТИРОВК</w:t>
      </w:r>
      <w:r w:rsidR="00516D10" w:rsidRPr="00067E76">
        <w:rPr>
          <w:rFonts w:ascii="GHEA Grapalat" w:hAnsi="GHEA Grapalat"/>
          <w:i w:val="0"/>
          <w:sz w:val="24"/>
          <w:szCs w:val="24"/>
        </w:rPr>
        <w:t>И</w:t>
      </w:r>
      <w:r w:rsidR="00A339A6" w:rsidRPr="00067E76">
        <w:rPr>
          <w:rFonts w:ascii="GHEA Grapalat" w:hAnsi="GHEA Grapalat"/>
          <w:i w:val="0"/>
          <w:sz w:val="24"/>
          <w:szCs w:val="24"/>
        </w:rPr>
        <w:t xml:space="preserve">, ОБЪЯВЛЕННЫЙ С ЦЕЛЬЮ ПРИОБРЕТЕНИЯ </w:t>
      </w:r>
      <w:r w:rsidR="00A339A6" w:rsidRPr="00067E76">
        <w:rPr>
          <w:rFonts w:ascii="GHEA Grapalat" w:hAnsi="GHEA Grapalat"/>
          <w:i w:val="0"/>
          <w:sz w:val="24"/>
          <w:szCs w:val="24"/>
          <w:highlight w:val="yellow"/>
        </w:rPr>
        <w:t>"СТУДИЙНЫХ ДЕКОРАЦИЙ ДЛЯ ТЕЛЕВИЗИОННЫХ ПЕРЕДАЧ"</w:t>
      </w:r>
      <w:r w:rsidR="00A339A6" w:rsidRPr="00067E76">
        <w:rPr>
          <w:rFonts w:ascii="GHEA Grapalat" w:hAnsi="GHEA Grapalat"/>
          <w:i w:val="0"/>
          <w:sz w:val="24"/>
          <w:szCs w:val="24"/>
        </w:rPr>
        <w:t xml:space="preserve"> ДЛЯ НУЖД  ЗАО ''ОБЩЕСТВЕННАЯ ТЕЛЕКОМПАНИЯ АРМЕНИИ''</w:t>
      </w:r>
    </w:p>
    <w:p w14:paraId="0E45E524" w14:textId="77777777" w:rsidR="00A339A6" w:rsidRPr="009044F1" w:rsidRDefault="00A339A6" w:rsidP="00A339A6">
      <w:pPr>
        <w:pStyle w:val="BodyText"/>
        <w:widowControl w:val="0"/>
        <w:spacing w:after="160"/>
        <w:ind w:right="-7"/>
        <w:jc w:val="center"/>
        <w:rPr>
          <w:rFonts w:ascii="GHEA Grapalat" w:hAnsi="GHEA Grapalat"/>
        </w:rPr>
      </w:pPr>
    </w:p>
    <w:p w14:paraId="2A7459F7" w14:textId="77777777" w:rsidR="00A339A6" w:rsidRPr="009044F1" w:rsidRDefault="00A339A6" w:rsidP="00A339A6">
      <w:pPr>
        <w:pStyle w:val="BodyText"/>
        <w:widowControl w:val="0"/>
        <w:spacing w:after="160"/>
        <w:ind w:right="-7" w:firstLine="567"/>
        <w:jc w:val="center"/>
        <w:rPr>
          <w:rFonts w:ascii="GHEA Grapalat" w:hAnsi="GHEA Grapalat"/>
        </w:rPr>
      </w:pPr>
    </w:p>
    <w:p w14:paraId="4CAC21EF" w14:textId="77777777" w:rsidR="00A339A6" w:rsidRPr="009044F1" w:rsidRDefault="00A339A6" w:rsidP="00A339A6">
      <w:pPr>
        <w:pStyle w:val="BodyText"/>
        <w:widowControl w:val="0"/>
        <w:spacing w:after="160"/>
        <w:ind w:right="-7" w:firstLine="567"/>
        <w:jc w:val="center"/>
        <w:rPr>
          <w:rFonts w:ascii="GHEA Grapalat" w:hAnsi="GHEA Grapalat"/>
        </w:rPr>
      </w:pPr>
    </w:p>
    <w:p w14:paraId="029EB96D" w14:textId="77777777" w:rsidR="00A339A6" w:rsidRDefault="00A339A6" w:rsidP="00A339A6">
      <w:pPr>
        <w:rPr>
          <w:rFonts w:ascii="GHEA Grapalat" w:hAnsi="GHEA Grapalat"/>
        </w:rPr>
      </w:pPr>
      <w:r>
        <w:rPr>
          <w:rFonts w:ascii="GHEA Grapalat" w:hAnsi="GHEA Grapalat"/>
        </w:rPr>
        <w:br w:type="page"/>
      </w:r>
    </w:p>
    <w:p w14:paraId="1E3C37C8" w14:textId="77777777" w:rsidR="000763E5" w:rsidRDefault="000763E5" w:rsidP="00B46D58">
      <w:pPr>
        <w:rPr>
          <w:rFonts w:ascii="GHEA Grapalat" w:hAnsi="GHEA Grapalat"/>
        </w:rPr>
      </w:pPr>
    </w:p>
    <w:p w14:paraId="0734BB7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07A8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EA713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206F2A6" w14:textId="77777777" w:rsidR="0049374F" w:rsidRPr="00D3436F" w:rsidRDefault="0049374F" w:rsidP="00B46D58">
      <w:pPr>
        <w:widowControl w:val="0"/>
        <w:spacing w:after="160"/>
        <w:ind w:firstLine="567"/>
        <w:jc w:val="both"/>
        <w:rPr>
          <w:rFonts w:ascii="GHEA Grapalat" w:hAnsi="GHEA Grapalat"/>
          <w:i/>
          <w:lang w:val="hy-AM"/>
        </w:rPr>
      </w:pPr>
    </w:p>
    <w:p w14:paraId="4F979AD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61C812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9374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9E87F2E" w14:textId="77777777" w:rsidR="00233B5F" w:rsidRPr="007B5333" w:rsidRDefault="00884204" w:rsidP="00B46D58">
      <w:pPr>
        <w:jc w:val="both"/>
        <w:rPr>
          <w:ins w:id="2"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7B5333">
        <w:rPr>
          <w:rFonts w:ascii="GHEA Grapalat" w:hAnsi="GHEA Grapalat"/>
          <w:i/>
        </w:rPr>
        <w:t>)</w:t>
      </w:r>
      <w:r w:rsidR="007B5333" w:rsidRPr="007B5333">
        <w:rPr>
          <w:rFonts w:ascii="GHEA Grapalat" w:hAnsi="GHEA Grapalat"/>
          <w:i/>
        </w:rPr>
        <w:t>.</w:t>
      </w:r>
    </w:p>
    <w:p w14:paraId="7763E22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4DE7AEDC" w14:textId="77777777" w:rsidR="00984BDB" w:rsidRPr="009044F1" w:rsidRDefault="00984BDB" w:rsidP="00B46D58">
      <w:pPr>
        <w:widowControl w:val="0"/>
        <w:spacing w:after="160"/>
        <w:ind w:firstLine="567"/>
        <w:jc w:val="both"/>
        <w:rPr>
          <w:rFonts w:ascii="GHEA Grapalat" w:hAnsi="GHEA Grapalat"/>
          <w:i/>
        </w:rPr>
      </w:pPr>
    </w:p>
    <w:p w14:paraId="4C2C0C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CBA5F" w14:textId="77777777" w:rsidR="00276A0B" w:rsidRDefault="00276A0B" w:rsidP="00A339A6">
      <w:pPr>
        <w:widowControl w:val="0"/>
        <w:spacing w:after="160"/>
        <w:jc w:val="center"/>
        <w:rPr>
          <w:rFonts w:ascii="GHEA Grapalat" w:hAnsi="GHEA Grapalat"/>
          <w:b/>
        </w:rPr>
      </w:pPr>
    </w:p>
    <w:p w14:paraId="50F60CB8" w14:textId="4AFB684A" w:rsidR="00A339A6" w:rsidRPr="009044F1" w:rsidRDefault="00A339A6" w:rsidP="00A339A6">
      <w:pPr>
        <w:widowControl w:val="0"/>
        <w:spacing w:after="160"/>
        <w:jc w:val="center"/>
        <w:rPr>
          <w:rFonts w:ascii="GHEA Grapalat" w:hAnsi="GHEA Grapalat"/>
          <w:b/>
        </w:rPr>
      </w:pPr>
      <w:r w:rsidRPr="009044F1">
        <w:rPr>
          <w:rFonts w:ascii="GHEA Grapalat" w:hAnsi="GHEA Grapalat"/>
          <w:b/>
        </w:rPr>
        <w:t>СОДЕРЖАНИЕ</w:t>
      </w:r>
    </w:p>
    <w:p w14:paraId="0A52BC8C" w14:textId="77777777" w:rsidR="00A339A6" w:rsidRPr="00C30750" w:rsidRDefault="00A339A6" w:rsidP="00A339A6">
      <w:pPr>
        <w:pStyle w:val="BodyTextIndent"/>
        <w:widowControl w:val="0"/>
        <w:spacing w:line="240" w:lineRule="auto"/>
        <w:ind w:firstLine="0"/>
        <w:jc w:val="center"/>
        <w:rPr>
          <w:rFonts w:ascii="GHEA Grapalat" w:hAnsi="GHEA Grapalat"/>
          <w:i w:val="0"/>
          <w:sz w:val="24"/>
          <w:szCs w:val="24"/>
        </w:rPr>
      </w:pPr>
      <w:r w:rsidRPr="0004041C">
        <w:rPr>
          <w:rFonts w:ascii="GHEA Grapalat" w:hAnsi="GHEA Grapalat"/>
          <w:i w:val="0"/>
          <w:sz w:val="24"/>
          <w:szCs w:val="24"/>
          <w:shd w:val="clear" w:color="auto" w:fill="FFFF00"/>
        </w:rPr>
        <w:t>СТУДИЙНЫХ ДЕКОРАЦИЙ ДЛЯ ТЕЛЕВИЗИОННЫХ ПЕРЕДАЧ</w:t>
      </w:r>
      <w:r w:rsidRPr="002E069D">
        <w:rPr>
          <w:rFonts w:ascii="GHEA Grapalat" w:hAnsi="GHEA Grapalat"/>
          <w:b/>
        </w:rPr>
        <w:t xml:space="preserve"> </w:t>
      </w:r>
      <w:r w:rsidRPr="00CE6235">
        <w:rPr>
          <w:rFonts w:ascii="GHEA Grapalat" w:hAnsi="GHEA Grapalat"/>
          <w:i w:val="0"/>
          <w:sz w:val="24"/>
          <w:szCs w:val="24"/>
        </w:rPr>
        <w:t xml:space="preserve">ДЛЯ НУЖД </w:t>
      </w:r>
      <w:r w:rsidRPr="00FF6B3B">
        <w:rPr>
          <w:rFonts w:ascii="GHEA Grapalat" w:hAnsi="GHEA Grapalat"/>
          <w:i w:val="0"/>
          <w:sz w:val="24"/>
          <w:szCs w:val="24"/>
        </w:rPr>
        <w:t>ЗАО ''ОБЩЕСТВЕННАЯ ТЕЛЕКОМПАНИЯ АРМЕНИИ''</w:t>
      </w:r>
    </w:p>
    <w:p w14:paraId="23180833" w14:textId="77777777" w:rsidR="00A339A6" w:rsidRPr="003A1EBB" w:rsidRDefault="00A339A6" w:rsidP="00A339A6">
      <w:pPr>
        <w:widowControl w:val="0"/>
        <w:rPr>
          <w:rFonts w:ascii="GHEA Grapalat" w:hAnsi="GHEA Grapalat"/>
        </w:rPr>
      </w:pPr>
    </w:p>
    <w:p w14:paraId="6BFF4EFD" w14:textId="7CF522E7" w:rsidR="00A339A6" w:rsidRPr="0029363A" w:rsidRDefault="00A339A6" w:rsidP="00A339A6">
      <w:pPr>
        <w:widowControl w:val="0"/>
        <w:spacing w:after="160"/>
        <w:jc w:val="center"/>
        <w:rPr>
          <w:rFonts w:ascii="GHEA Grapalat" w:hAnsi="GHEA Grapalat"/>
          <w:b/>
        </w:rPr>
      </w:pPr>
      <w:r w:rsidRPr="009044F1">
        <w:rPr>
          <w:rFonts w:ascii="GHEA Grapalat" w:hAnsi="GHEA Grapalat"/>
          <w:b/>
        </w:rPr>
        <w:t xml:space="preserve">ПРИГЛАШЕНИЯ </w:t>
      </w:r>
      <w:r w:rsidR="006E75F5" w:rsidRPr="006E75F5">
        <w:rPr>
          <w:rFonts w:ascii="GHEA Grapalat" w:hAnsi="GHEA Grapalat"/>
          <w:b/>
        </w:rPr>
        <w:t>НА ЗАПРОСА КОТИРОВКИ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29363A">
        <w:rPr>
          <w:rFonts w:ascii="GHEA Grapalat" w:hAnsi="GHEA Grapalat"/>
          <w:b/>
        </w:rPr>
        <w:t xml:space="preserve"> СТУДИЙНЫХ ДЕКОРАЦИЙ ДЛЯ ТЕЛЕВИЗИОННЫХ ПЕРЕДАЧ</w:t>
      </w:r>
    </w:p>
    <w:p w14:paraId="3C861E2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04044F2" w14:textId="77777777" w:rsidR="002E069D" w:rsidRPr="008842CE" w:rsidRDefault="002E069D" w:rsidP="00B46D58">
      <w:pPr>
        <w:widowControl w:val="0"/>
        <w:spacing w:after="160"/>
        <w:jc w:val="center"/>
        <w:rPr>
          <w:rFonts w:ascii="GHEA Grapalat" w:hAnsi="GHEA Grapalat"/>
        </w:rPr>
      </w:pPr>
    </w:p>
    <w:p w14:paraId="3CA1AB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14D0C1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D5E60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FE5CD2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DFBC5E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EE50BDD" w14:textId="40C1EA53"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1B9214F" w14:textId="77777777" w:rsidR="00551CE1" w:rsidRPr="00E631A6" w:rsidRDefault="00551CE1" w:rsidP="00551CE1">
      <w:pPr>
        <w:widowControl w:val="0"/>
        <w:tabs>
          <w:tab w:val="left" w:pos="1134"/>
        </w:tabs>
        <w:spacing w:after="160"/>
        <w:ind w:left="1134" w:hanging="567"/>
        <w:jc w:val="both"/>
        <w:rPr>
          <w:rFonts w:ascii="GHEA Grapalat" w:hAnsi="GHEA Grapalat"/>
          <w:b/>
        </w:rPr>
      </w:pPr>
      <w:r w:rsidRPr="00E631A6">
        <w:rPr>
          <w:rFonts w:ascii="GHEA Grapalat" w:hAnsi="GHEA Grapalat"/>
          <w:b/>
        </w:rPr>
        <w:t xml:space="preserve">7.     Обеспечение заявки </w:t>
      </w:r>
    </w:p>
    <w:p w14:paraId="0404CCF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737011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32548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9E2AD1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164B1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A4B194E" w14:textId="77777777" w:rsidR="00520F57" w:rsidRDefault="00520F57" w:rsidP="00B46D58">
      <w:pPr>
        <w:widowControl w:val="0"/>
        <w:spacing w:after="160"/>
        <w:jc w:val="center"/>
        <w:rPr>
          <w:rFonts w:ascii="GHEA Grapalat" w:hAnsi="GHEA Grapalat"/>
          <w:b/>
        </w:rPr>
      </w:pPr>
    </w:p>
    <w:p w14:paraId="4E16936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220753" w14:textId="014A71B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39A6">
        <w:rPr>
          <w:rFonts w:ascii="GHEA Grapalat" w:hAnsi="GHEA Grapalat"/>
          <w:b/>
        </w:rPr>
        <w:t xml:space="preserve"> </w:t>
      </w:r>
      <w:r w:rsidR="003349F5">
        <w:rPr>
          <w:rFonts w:ascii="GHEA Grapalat" w:hAnsi="GHEA Grapalat"/>
          <w:b/>
        </w:rPr>
        <w:t>КАТИРОВКУ</w:t>
      </w:r>
    </w:p>
    <w:p w14:paraId="5B7FCF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1434FA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E53488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9644BA" w14:textId="77777777" w:rsidR="00276A0B" w:rsidRDefault="00E17B7F" w:rsidP="00A339A6">
      <w:pPr>
        <w:jc w:val="both"/>
        <w:rPr>
          <w:rFonts w:ascii="GHEA Grapalat" w:hAnsi="GHEA Grapalat"/>
          <w:spacing w:val="-6"/>
        </w:rPr>
      </w:pPr>
      <w:r>
        <w:rPr>
          <w:rFonts w:ascii="GHEA Grapalat" w:hAnsi="GHEA Grapalat"/>
          <w:spacing w:val="-6"/>
        </w:rPr>
        <w:br w:type="page"/>
      </w:r>
      <w:r w:rsidR="00A339A6" w:rsidRPr="00E17B7F">
        <w:rPr>
          <w:rFonts w:ascii="GHEA Grapalat" w:hAnsi="GHEA Grapalat"/>
          <w:spacing w:val="-6"/>
        </w:rPr>
        <w:lastRenderedPageBreak/>
        <w:t xml:space="preserve">              </w:t>
      </w:r>
    </w:p>
    <w:p w14:paraId="7C11555A" w14:textId="340ADEC3" w:rsidR="00A339A6" w:rsidRPr="006D2DF7" w:rsidRDefault="00A339A6" w:rsidP="00A339A6">
      <w:pPr>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sidR="00D54FFE" w:rsidRPr="00D54FFE">
        <w:rPr>
          <w:rFonts w:ascii="GHEA Grapalat" w:hAnsi="GHEA Grapalat"/>
        </w:rPr>
        <w:t>НА ЗАПРОСА КОТИРОВКИ</w:t>
      </w:r>
      <w:r w:rsidRPr="00D54FFE">
        <w:rPr>
          <w:rFonts w:ascii="GHEA Grapalat" w:hAnsi="GHEA Grapalat"/>
          <w:spacing w:val="-6"/>
        </w:rPr>
        <w:t>,</w:t>
      </w:r>
      <w:r w:rsidRPr="006D2DF7">
        <w:rPr>
          <w:rFonts w:ascii="GHEA Grapalat" w:hAnsi="GHEA Grapalat"/>
          <w:spacing w:val="-6"/>
        </w:rPr>
        <w:t xml:space="preserve"> проводимом под кодом </w:t>
      </w:r>
      <w:r w:rsidR="004F6D6D" w:rsidRPr="00CE6235">
        <w:rPr>
          <w:rFonts w:ascii="GHEA Grapalat" w:hAnsi="GHEA Grapalat"/>
          <w:iCs/>
        </w:rPr>
        <w:t>HHH-GHAPDZB-26/</w:t>
      </w:r>
      <w:r w:rsidR="001123B9" w:rsidRPr="00CE6235">
        <w:rPr>
          <w:rFonts w:ascii="GHEA Grapalat" w:hAnsi="GHEA Grapalat"/>
          <w:iCs/>
        </w:rPr>
        <w:t>2</w:t>
      </w:r>
      <w:r w:rsidRPr="006D2DF7">
        <w:rPr>
          <w:rFonts w:ascii="GHEA Grapalat" w:hAnsi="GHEA Grapalat"/>
          <w:spacing w:val="-6"/>
        </w:rPr>
        <w:t xml:space="preserve"> (далее — процедура).</w:t>
      </w:r>
    </w:p>
    <w:p w14:paraId="40044B64" w14:textId="77777777" w:rsidR="00A339A6" w:rsidRPr="005E1F0F" w:rsidRDefault="00A339A6" w:rsidP="00A339A6">
      <w:pPr>
        <w:pStyle w:val="BodyTextIndent"/>
        <w:widowControl w:val="0"/>
        <w:spacing w:line="240" w:lineRule="auto"/>
        <w:ind w:firstLine="0"/>
        <w:rPr>
          <w:rFonts w:ascii="GHEA Grapalat" w:hAnsi="GHEA Grapalat"/>
          <w:i w:val="0"/>
          <w:sz w:val="24"/>
          <w:szCs w:val="24"/>
        </w:rPr>
      </w:pPr>
      <w:r w:rsidRPr="00AF07A6">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F07A6">
        <w:rPr>
          <w:rFonts w:ascii="Calibri" w:hAnsi="Calibri" w:cs="Calibri"/>
          <w:i w:val="0"/>
          <w:sz w:val="24"/>
          <w:szCs w:val="24"/>
        </w:rPr>
        <w:t> </w:t>
      </w:r>
      <w:r w:rsidRPr="00AF07A6">
        <w:rPr>
          <w:rFonts w:ascii="GHEA Grapalat" w:hAnsi="GHEA Grapalat"/>
          <w:i w:val="0"/>
          <w:sz w:val="24"/>
          <w:szCs w:val="24"/>
        </w:rPr>
        <w:t>4</w:t>
      </w:r>
      <w:r w:rsidRPr="00AF07A6">
        <w:rPr>
          <w:rFonts w:ascii="Calibri" w:hAnsi="Calibri" w:cs="Calibri"/>
          <w:i w:val="0"/>
          <w:sz w:val="24"/>
          <w:szCs w:val="24"/>
        </w:rPr>
        <w:t> </w:t>
      </w:r>
      <w:r w:rsidRPr="00AF07A6">
        <w:rPr>
          <w:rFonts w:ascii="GHEA Grapalat" w:hAnsi="GHEA Grapalat"/>
          <w:i w:val="0"/>
          <w:sz w:val="24"/>
          <w:szCs w:val="24"/>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FF6B3B">
        <w:rPr>
          <w:rFonts w:ascii="GHEA Grapalat" w:hAnsi="GHEA Grapalat"/>
          <w:i w:val="0"/>
          <w:sz w:val="24"/>
          <w:szCs w:val="24"/>
        </w:rPr>
        <w:t>ЗАО ''ОБЩЕСТВЕННАЯ ТЕЛЕКОМПАНИЯ АРМЕНИИ''</w:t>
      </w:r>
      <w:r>
        <w:rPr>
          <w:rFonts w:ascii="GHEA Grapalat" w:hAnsi="GHEA Grapalat"/>
          <w:i w:val="0"/>
          <w:sz w:val="24"/>
          <w:szCs w:val="24"/>
        </w:rPr>
        <w:t xml:space="preserve"> </w:t>
      </w:r>
      <w:r w:rsidRPr="000B2CFA">
        <w:rPr>
          <w:rFonts w:ascii="GHEA Grapalat" w:hAnsi="GHEA Grapalat"/>
        </w:rPr>
        <w:t xml:space="preserve"> (</w:t>
      </w:r>
      <w:r w:rsidRPr="005E1F0F">
        <w:rPr>
          <w:rFonts w:ascii="GHEA Grapalat" w:hAnsi="GHEA Grapalat"/>
          <w:i w:val="0"/>
          <w:sz w:val="24"/>
          <w:szCs w:val="24"/>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FCD122B" w14:textId="77777777" w:rsidR="00A339A6" w:rsidRPr="009044F1" w:rsidRDefault="00A339A6" w:rsidP="00A339A6">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3EE976" w14:textId="77777777" w:rsidR="00A339A6" w:rsidRPr="009044F1" w:rsidRDefault="00A339A6" w:rsidP="00A339A6">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D8F5F28" w14:textId="77777777" w:rsidR="00A339A6" w:rsidRPr="009044F1" w:rsidRDefault="00A339A6" w:rsidP="00A339A6">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27526" w14:textId="6B13A024" w:rsidR="00A339A6" w:rsidRPr="00CE6235" w:rsidRDefault="00A339A6" w:rsidP="00305868">
      <w:pPr>
        <w:pStyle w:val="BodyTextIndent"/>
        <w:widowControl w:val="0"/>
        <w:tabs>
          <w:tab w:val="left" w:pos="7290"/>
        </w:tabs>
        <w:spacing w:after="160" w:line="240" w:lineRule="auto"/>
        <w:ind w:firstLine="0"/>
        <w:rPr>
          <w:rFonts w:ascii="GHEA Grapalat" w:hAnsi="GHEA Grapalat"/>
          <w:i w:val="0"/>
          <w:iCs/>
          <w:sz w:val="24"/>
          <w:szCs w:val="24"/>
          <w:u w:val="single"/>
        </w:rPr>
      </w:pPr>
      <w:r w:rsidRPr="00CE6235">
        <w:rPr>
          <w:rFonts w:ascii="GHEA Grapalat" w:hAnsi="GHEA Grapalat"/>
          <w:i w:val="0"/>
          <w:iCs/>
          <w:sz w:val="24"/>
          <w:szCs w:val="24"/>
        </w:rPr>
        <w:t xml:space="preserve">Адрес электронной почты секретаря оценочной комиссии </w:t>
      </w:r>
      <w:r w:rsidR="00551CE1" w:rsidRPr="00CE6235">
        <w:rPr>
          <w:rFonts w:ascii="GHEA Grapalat" w:hAnsi="GHEA Grapalat"/>
          <w:i w:val="0"/>
          <w:iCs/>
          <w:sz w:val="24"/>
          <w:szCs w:val="24"/>
          <w:highlight w:val="yellow"/>
        </w:rPr>
        <w:t>"</w:t>
      </w:r>
      <w:proofErr w:type="spellStart"/>
      <w:r w:rsidR="00067E76" w:rsidRPr="00CE6235">
        <w:rPr>
          <w:rFonts w:ascii="GHEA Grapalat" w:hAnsi="GHEA Grapalat"/>
          <w:i w:val="0"/>
          <w:iCs/>
          <w:sz w:val="24"/>
          <w:szCs w:val="24"/>
          <w:highlight w:val="yellow"/>
          <w:lang w:val="en-US"/>
        </w:rPr>
        <w:t>arpine</w:t>
      </w:r>
      <w:proofErr w:type="spellEnd"/>
      <w:r w:rsidR="00067E76" w:rsidRPr="00CE6235">
        <w:rPr>
          <w:rFonts w:ascii="GHEA Grapalat" w:hAnsi="GHEA Grapalat"/>
          <w:i w:val="0"/>
          <w:iCs/>
          <w:sz w:val="24"/>
          <w:szCs w:val="24"/>
          <w:highlight w:val="yellow"/>
        </w:rPr>
        <w:t>.</w:t>
      </w:r>
      <w:proofErr w:type="spellStart"/>
      <w:r w:rsidR="00067E76" w:rsidRPr="00CE6235">
        <w:rPr>
          <w:rFonts w:ascii="GHEA Grapalat" w:hAnsi="GHEA Grapalat"/>
          <w:i w:val="0"/>
          <w:iCs/>
          <w:sz w:val="24"/>
          <w:szCs w:val="24"/>
          <w:highlight w:val="yellow"/>
          <w:lang w:val="en-US"/>
        </w:rPr>
        <w:t>ayvazyan</w:t>
      </w:r>
      <w:proofErr w:type="spellEnd"/>
      <w:r w:rsidR="00551CE1" w:rsidRPr="00CE6235">
        <w:rPr>
          <w:rFonts w:ascii="GHEA Grapalat" w:hAnsi="GHEA Grapalat"/>
          <w:i w:val="0"/>
          <w:iCs/>
          <w:sz w:val="24"/>
          <w:szCs w:val="24"/>
          <w:highlight w:val="yellow"/>
        </w:rPr>
        <w:t>@1</w:t>
      </w:r>
      <w:r w:rsidR="00551CE1" w:rsidRPr="00CE6235">
        <w:rPr>
          <w:rFonts w:ascii="GHEA Grapalat" w:hAnsi="GHEA Grapalat"/>
          <w:i w:val="0"/>
          <w:iCs/>
          <w:sz w:val="24"/>
          <w:szCs w:val="24"/>
          <w:highlight w:val="yellow"/>
          <w:lang w:val="en-US"/>
        </w:rPr>
        <w:t>tv</w:t>
      </w:r>
      <w:r w:rsidR="00551CE1" w:rsidRPr="00CE6235">
        <w:rPr>
          <w:rFonts w:ascii="GHEA Grapalat" w:hAnsi="GHEA Grapalat"/>
          <w:i w:val="0"/>
          <w:iCs/>
          <w:sz w:val="24"/>
          <w:szCs w:val="24"/>
          <w:highlight w:val="yellow"/>
        </w:rPr>
        <w:t>.</w:t>
      </w:r>
      <w:r w:rsidR="00551CE1" w:rsidRPr="00CE6235">
        <w:rPr>
          <w:rFonts w:ascii="GHEA Grapalat" w:hAnsi="GHEA Grapalat"/>
          <w:i w:val="0"/>
          <w:iCs/>
          <w:sz w:val="24"/>
          <w:szCs w:val="24"/>
          <w:highlight w:val="yellow"/>
          <w:lang w:val="en-US"/>
        </w:rPr>
        <w:t>a</w:t>
      </w:r>
      <w:r w:rsidR="00551CE1" w:rsidRPr="00CE6235">
        <w:rPr>
          <w:rFonts w:ascii="GHEA Grapalat" w:hAnsi="GHEA Grapalat"/>
          <w:i w:val="0"/>
          <w:iCs/>
          <w:sz w:val="24"/>
          <w:szCs w:val="24"/>
          <w:highlight w:val="yellow"/>
        </w:rPr>
        <w:t>m"</w:t>
      </w:r>
      <w:r w:rsidR="00551CE1" w:rsidRPr="00CE6235">
        <w:rPr>
          <w:rFonts w:ascii="GHEA Grapalat" w:hAnsi="GHEA Grapalat"/>
          <w:i w:val="0"/>
          <w:iCs/>
          <w:sz w:val="24"/>
          <w:szCs w:val="24"/>
        </w:rPr>
        <w:t>.</w:t>
      </w:r>
    </w:p>
    <w:p w14:paraId="1094F0C6" w14:textId="77777777" w:rsidR="00A339A6" w:rsidRDefault="00A339A6" w:rsidP="00A339A6">
      <w:pPr>
        <w:rPr>
          <w:rFonts w:ascii="GHEA Grapalat" w:hAnsi="GHEA Grapalat"/>
        </w:rPr>
      </w:pPr>
    </w:p>
    <w:p w14:paraId="3CE597B9" w14:textId="77777777" w:rsidR="00A339A6" w:rsidRDefault="00A339A6" w:rsidP="00A339A6">
      <w:pPr>
        <w:rPr>
          <w:rFonts w:ascii="GHEA Grapalat" w:hAnsi="GHEA Grapalat"/>
        </w:rPr>
      </w:pPr>
    </w:p>
    <w:p w14:paraId="4EFA7A77" w14:textId="77777777" w:rsidR="00A339A6" w:rsidRDefault="00A339A6" w:rsidP="00A339A6">
      <w:pPr>
        <w:rPr>
          <w:rFonts w:ascii="GHEA Grapalat" w:hAnsi="GHEA Grapalat"/>
        </w:rPr>
      </w:pPr>
    </w:p>
    <w:p w14:paraId="7A39069C" w14:textId="77777777" w:rsidR="00A339A6" w:rsidRDefault="00A339A6" w:rsidP="00A339A6">
      <w:pPr>
        <w:rPr>
          <w:rFonts w:ascii="GHEA Grapalat" w:hAnsi="GHEA Grapalat"/>
        </w:rPr>
      </w:pPr>
    </w:p>
    <w:p w14:paraId="78BF97A3" w14:textId="77777777" w:rsidR="00A339A6" w:rsidRDefault="00A339A6" w:rsidP="00A339A6">
      <w:pPr>
        <w:rPr>
          <w:rFonts w:ascii="GHEA Grapalat" w:hAnsi="GHEA Grapalat"/>
        </w:rPr>
      </w:pPr>
    </w:p>
    <w:p w14:paraId="692949EA" w14:textId="77777777" w:rsidR="00A339A6" w:rsidRDefault="00A339A6" w:rsidP="00A339A6">
      <w:pPr>
        <w:rPr>
          <w:rFonts w:ascii="GHEA Grapalat" w:hAnsi="GHEA Grapalat"/>
        </w:rPr>
      </w:pPr>
    </w:p>
    <w:p w14:paraId="70058007" w14:textId="77777777" w:rsidR="00A339A6" w:rsidRDefault="00A339A6" w:rsidP="00A339A6">
      <w:pPr>
        <w:rPr>
          <w:rFonts w:ascii="GHEA Grapalat" w:hAnsi="GHEA Grapalat"/>
        </w:rPr>
      </w:pPr>
    </w:p>
    <w:p w14:paraId="26012FFF" w14:textId="77777777" w:rsidR="00276A0B" w:rsidRDefault="00276A0B" w:rsidP="00A339A6">
      <w:pPr>
        <w:rPr>
          <w:rFonts w:ascii="GHEA Grapalat" w:hAnsi="GHEA Grapalat"/>
        </w:rPr>
      </w:pPr>
    </w:p>
    <w:p w14:paraId="584DF542" w14:textId="77777777" w:rsidR="00276A0B" w:rsidRDefault="00276A0B" w:rsidP="00A339A6">
      <w:pPr>
        <w:rPr>
          <w:rFonts w:ascii="GHEA Grapalat" w:hAnsi="GHEA Grapalat"/>
        </w:rPr>
      </w:pPr>
    </w:p>
    <w:p w14:paraId="03A3E64C" w14:textId="77777777" w:rsidR="00276A0B" w:rsidRDefault="00276A0B" w:rsidP="00A339A6">
      <w:pPr>
        <w:rPr>
          <w:rFonts w:ascii="GHEA Grapalat" w:hAnsi="GHEA Grapalat"/>
        </w:rPr>
      </w:pPr>
    </w:p>
    <w:p w14:paraId="7AC6C509" w14:textId="77777777" w:rsidR="00276A0B" w:rsidRDefault="00276A0B" w:rsidP="00A339A6">
      <w:pPr>
        <w:rPr>
          <w:rFonts w:ascii="GHEA Grapalat" w:hAnsi="GHEA Grapalat"/>
        </w:rPr>
      </w:pPr>
    </w:p>
    <w:p w14:paraId="2E9771F4" w14:textId="77777777" w:rsidR="00276A0B" w:rsidRDefault="00276A0B" w:rsidP="00A339A6">
      <w:pPr>
        <w:rPr>
          <w:rFonts w:ascii="GHEA Grapalat" w:hAnsi="GHEA Grapalat"/>
        </w:rPr>
      </w:pPr>
    </w:p>
    <w:p w14:paraId="0157BB90" w14:textId="77777777" w:rsidR="00276A0B" w:rsidRDefault="00276A0B" w:rsidP="00A339A6">
      <w:pPr>
        <w:rPr>
          <w:rFonts w:ascii="GHEA Grapalat" w:hAnsi="GHEA Grapalat"/>
        </w:rPr>
      </w:pPr>
    </w:p>
    <w:p w14:paraId="1E0D8D92" w14:textId="77777777" w:rsidR="00A339A6" w:rsidRDefault="00A339A6" w:rsidP="00A339A6">
      <w:pPr>
        <w:rPr>
          <w:rFonts w:ascii="GHEA Grapalat" w:hAnsi="GHEA Grapalat"/>
        </w:rPr>
      </w:pPr>
    </w:p>
    <w:p w14:paraId="08FCEBCA" w14:textId="77777777" w:rsidR="00A339A6" w:rsidRDefault="00A339A6" w:rsidP="00A339A6">
      <w:pPr>
        <w:rPr>
          <w:rFonts w:ascii="GHEA Grapalat" w:hAnsi="GHEA Grapalat"/>
        </w:rPr>
      </w:pPr>
    </w:p>
    <w:p w14:paraId="69EE5E60" w14:textId="77777777" w:rsidR="00096865" w:rsidRPr="009044F1" w:rsidRDefault="00F5653D" w:rsidP="00A339A6">
      <w:pPr>
        <w:jc w:val="center"/>
        <w:rPr>
          <w:rFonts w:ascii="GHEA Grapalat" w:hAnsi="GHEA Grapalat"/>
        </w:rPr>
      </w:pPr>
      <w:r w:rsidRPr="009044F1">
        <w:rPr>
          <w:rFonts w:ascii="GHEA Grapalat" w:hAnsi="GHEA Grapalat"/>
        </w:rPr>
        <w:t>ЧАСТЬ I</w:t>
      </w:r>
    </w:p>
    <w:p w14:paraId="78A7795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E6F11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BC1489" w14:textId="21259106" w:rsidR="000F7543" w:rsidRPr="009044F1" w:rsidRDefault="000F7543" w:rsidP="000F7543">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Предметом закупки является приобретение </w:t>
      </w:r>
      <w:r w:rsidR="004A45C0" w:rsidRPr="004A45C0">
        <w:rPr>
          <w:rFonts w:ascii="GHEA Grapalat" w:hAnsi="GHEA Grapalat"/>
          <w:b/>
          <w:bCs/>
          <w:i w:val="0"/>
          <w:sz w:val="24"/>
          <w:szCs w:val="24"/>
          <w:lang w:val="hy-AM"/>
        </w:rPr>
        <w:t>«</w:t>
      </w:r>
      <w:r w:rsidRPr="004A45C0">
        <w:rPr>
          <w:rFonts w:ascii="GHEA Grapalat" w:hAnsi="GHEA Grapalat"/>
          <w:b/>
          <w:bCs/>
          <w:i w:val="0"/>
          <w:spacing w:val="6"/>
          <w:sz w:val="24"/>
          <w:szCs w:val="24"/>
          <w:highlight w:val="yellow"/>
        </w:rPr>
        <w:t>Студийных декораций для телевизионных передач</w:t>
      </w:r>
      <w:r w:rsidR="004A45C0" w:rsidRPr="004A45C0">
        <w:rPr>
          <w:rFonts w:ascii="GHEA Grapalat" w:hAnsi="GHEA Grapalat"/>
          <w:b/>
          <w:bCs/>
          <w:i w:val="0"/>
          <w:sz w:val="24"/>
          <w:szCs w:val="24"/>
          <w:lang w:val="hy-AM"/>
        </w:rPr>
        <w:t>»</w:t>
      </w:r>
      <w:r w:rsidRPr="009044F1">
        <w:rPr>
          <w:rFonts w:ascii="GHEA Grapalat" w:hAnsi="GHEA Grapalat"/>
          <w:i w:val="0"/>
          <w:sz w:val="24"/>
          <w:szCs w:val="24"/>
        </w:rPr>
        <w:t xml:space="preserve"> (далее — также товар) для нужд "</w:t>
      </w:r>
      <w:r w:rsidRPr="0029363A">
        <w:rPr>
          <w:rFonts w:ascii="GHEA Grapalat" w:hAnsi="GHEA Grapalat"/>
          <w:i w:val="0"/>
          <w:sz w:val="24"/>
          <w:szCs w:val="24"/>
        </w:rPr>
        <w:t xml:space="preserve"> </w:t>
      </w:r>
      <w:r w:rsidRPr="00FF6B3B">
        <w:rPr>
          <w:rFonts w:ascii="GHEA Grapalat" w:hAnsi="GHEA Grapalat"/>
          <w:i w:val="0"/>
          <w:sz w:val="24"/>
          <w:szCs w:val="24"/>
        </w:rPr>
        <w:t>ЗАО ''ОБЩЕСТВЕННАЯ ТЕЛЕ</w:t>
      </w:r>
      <w:r>
        <w:rPr>
          <w:rFonts w:ascii="GHEA Grapalat" w:hAnsi="GHEA Grapalat"/>
          <w:i w:val="0"/>
          <w:sz w:val="24"/>
          <w:szCs w:val="24"/>
        </w:rPr>
        <w:t>КОМПАНИЯ АРМЕНИИ'</w:t>
      </w:r>
      <w:r w:rsidR="00551CE1">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4DB69E8" w14:textId="77777777" w:rsidTr="007D5D63">
        <w:trPr>
          <w:jc w:val="center"/>
        </w:trPr>
        <w:tc>
          <w:tcPr>
            <w:tcW w:w="2917" w:type="dxa"/>
            <w:gridSpan w:val="2"/>
            <w:vAlign w:val="center"/>
          </w:tcPr>
          <w:p w14:paraId="4B6CBE69"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5D198B0"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4CF1574F" w14:textId="77777777" w:rsidTr="008A581B">
        <w:trPr>
          <w:jc w:val="center"/>
        </w:trPr>
        <w:tc>
          <w:tcPr>
            <w:tcW w:w="1515" w:type="dxa"/>
            <w:vAlign w:val="center"/>
          </w:tcPr>
          <w:p w14:paraId="207ADE8C"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24B85EAD"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5014E711"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D12843" w:rsidRPr="009044F1" w14:paraId="3836B9F6" w14:textId="77777777" w:rsidTr="00EC163F">
        <w:trPr>
          <w:trHeight w:val="628"/>
          <w:jc w:val="center"/>
        </w:trPr>
        <w:tc>
          <w:tcPr>
            <w:tcW w:w="1515" w:type="dxa"/>
            <w:vAlign w:val="center"/>
          </w:tcPr>
          <w:p w14:paraId="61AF4D43" w14:textId="77777777" w:rsidR="00D12843" w:rsidRPr="00413052" w:rsidRDefault="00D12843" w:rsidP="00413052">
            <w:pPr>
              <w:pStyle w:val="BodyTextIndent2"/>
              <w:widowControl w:val="0"/>
              <w:spacing w:after="120" w:line="240" w:lineRule="auto"/>
              <w:ind w:firstLine="0"/>
              <w:jc w:val="center"/>
              <w:rPr>
                <w:rFonts w:ascii="GHEAGrapalat" w:hAnsi="GHEAGrapalat" w:cs="GHEAGrapalat"/>
                <w:b/>
                <w:bCs/>
              </w:rPr>
            </w:pPr>
            <w:r w:rsidRPr="00413052">
              <w:rPr>
                <w:rFonts w:ascii="GHEAGrapalat" w:hAnsi="GHEAGrapalat" w:cs="GHEAGrapalat"/>
                <w:b/>
                <w:bCs/>
              </w:rPr>
              <w:t>1</w:t>
            </w:r>
          </w:p>
        </w:tc>
        <w:tc>
          <w:tcPr>
            <w:tcW w:w="1402" w:type="dxa"/>
            <w:vAlign w:val="center"/>
          </w:tcPr>
          <w:p w14:paraId="1D33DBD5" w14:textId="166D6509" w:rsidR="00D12843" w:rsidRPr="00306E0F" w:rsidRDefault="00853AA0" w:rsidP="00853AA0">
            <w:pPr>
              <w:pStyle w:val="BodyTextIndent2"/>
              <w:widowControl w:val="0"/>
              <w:spacing w:after="120" w:line="240" w:lineRule="auto"/>
              <w:ind w:firstLine="0"/>
              <w:jc w:val="center"/>
              <w:rPr>
                <w:rFonts w:ascii="GHEAGrapalat" w:hAnsi="GHEAGrapalat" w:cs="GHEAGrapalat"/>
                <w:b/>
                <w:bCs/>
              </w:rPr>
            </w:pPr>
            <w:r>
              <w:rPr>
                <w:rFonts w:ascii="GHEAGrapalat" w:hAnsi="GHEAGrapalat" w:cs="GHEAGrapalat"/>
                <w:b/>
                <w:bCs/>
              </w:rPr>
              <w:t>4</w:t>
            </w:r>
            <w:r w:rsidR="00067E76" w:rsidRPr="00067E76">
              <w:rPr>
                <w:rFonts w:ascii="GHEAGrapalat" w:hAnsi="GHEAGrapalat" w:cs="GHEAGrapalat"/>
                <w:b/>
                <w:bCs/>
              </w:rPr>
              <w:t>0</w:t>
            </w:r>
            <w:r w:rsidR="00D12843">
              <w:rPr>
                <w:rFonts w:ascii="GHEAGrapalat" w:hAnsi="GHEAGrapalat" w:cs="GHEAGrapalat"/>
                <w:b/>
                <w:bCs/>
              </w:rPr>
              <w:t>,</w:t>
            </w:r>
            <w:r w:rsidR="00306E0F" w:rsidRPr="00306E0F">
              <w:rPr>
                <w:rFonts w:ascii="GHEAGrapalat" w:hAnsi="GHEAGrapalat" w:cs="GHEAGrapalat"/>
                <w:b/>
                <w:bCs/>
              </w:rPr>
              <w:t>0</w:t>
            </w:r>
            <w:r w:rsidR="00D12843">
              <w:rPr>
                <w:rFonts w:ascii="GHEAGrapalat" w:hAnsi="GHEAGrapalat" w:cs="GHEAGrapalat"/>
                <w:b/>
                <w:bCs/>
              </w:rPr>
              <w:t>00,000</w:t>
            </w:r>
          </w:p>
        </w:tc>
        <w:tc>
          <w:tcPr>
            <w:tcW w:w="6317" w:type="dxa"/>
            <w:vAlign w:val="center"/>
          </w:tcPr>
          <w:p w14:paraId="698541B5" w14:textId="0CD4C85E" w:rsidR="00D12843" w:rsidRPr="00067E76" w:rsidRDefault="00067E76" w:rsidP="00EC163F">
            <w:pPr>
              <w:pStyle w:val="BodyTextIndent2"/>
              <w:widowControl w:val="0"/>
              <w:spacing w:after="120" w:line="240" w:lineRule="auto"/>
              <w:ind w:firstLine="0"/>
              <w:jc w:val="center"/>
              <w:rPr>
                <w:rFonts w:ascii="GHEAGrapalat" w:hAnsi="GHEAGrapalat" w:cs="GHEAGrapalat"/>
                <w:b/>
                <w:bCs/>
              </w:rPr>
            </w:pPr>
            <w:r w:rsidRPr="00067E76">
              <w:rPr>
                <w:rFonts w:ascii="GHEAGrapalat" w:hAnsi="GHEAGrapalat" w:cs="GHEAGrapalat"/>
                <w:b/>
                <w:bCs/>
              </w:rPr>
              <w:t>Декорации для передачи «ток-шоу»</w:t>
            </w:r>
          </w:p>
        </w:tc>
      </w:tr>
    </w:tbl>
    <w:p w14:paraId="2688D9DA"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1A3E9C"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8E0CC46"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3097EF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165CC3" w14:textId="77777777" w:rsidR="0095612A" w:rsidRPr="009044F1" w:rsidRDefault="0095612A" w:rsidP="0095612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F17995" w14:textId="77777777" w:rsidR="0095612A" w:rsidRPr="009044F1" w:rsidRDefault="0095612A" w:rsidP="0095612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D233AE" w14:textId="77777777" w:rsidR="0095612A" w:rsidRPr="003240F7" w:rsidRDefault="0095612A" w:rsidP="0095612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31558EE" w14:textId="77777777" w:rsidR="0095612A" w:rsidRPr="009044F1" w:rsidRDefault="0095612A" w:rsidP="0095612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lastRenderedPageBreak/>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5015735" w14:textId="77777777" w:rsidR="0095612A" w:rsidRDefault="0095612A" w:rsidP="0095612A">
      <w:pPr>
        <w:widowControl w:val="0"/>
        <w:tabs>
          <w:tab w:val="left" w:pos="1134"/>
        </w:tabs>
        <w:spacing w:after="160"/>
        <w:ind w:firstLine="567"/>
        <w:jc w:val="both"/>
        <w:rPr>
          <w:ins w:id="3"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F7B87A9" w14:textId="77777777" w:rsidR="0095612A" w:rsidRDefault="0095612A" w:rsidP="0095612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1105575" w14:textId="77777777" w:rsidR="0095612A" w:rsidRDefault="0095612A" w:rsidP="0095612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AB351C" w14:textId="77777777" w:rsidR="0095612A" w:rsidRPr="00DC6560" w:rsidRDefault="0095612A" w:rsidP="0095612A">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5213137" w14:textId="77777777" w:rsidR="0095612A" w:rsidRPr="00DC6560" w:rsidRDefault="0095612A" w:rsidP="0095612A">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569CDBD" w14:textId="77777777" w:rsidR="0095612A" w:rsidRPr="00DC6560" w:rsidRDefault="0095612A" w:rsidP="0095612A">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49DED96F" w14:textId="77777777" w:rsidR="0095612A" w:rsidRPr="009044F1" w:rsidRDefault="0095612A" w:rsidP="0095612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484541" w14:textId="77777777" w:rsidR="0095612A" w:rsidRPr="00091F52" w:rsidRDefault="0095612A" w:rsidP="0095612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0957E7E" w14:textId="77777777" w:rsidR="0095612A" w:rsidRPr="009044F1" w:rsidRDefault="0095612A" w:rsidP="009561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4222843C"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137D12E"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60B452"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F262C4"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C3BCCA"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2E6514"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E885FB"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68E698" w14:textId="77777777" w:rsidR="0095612A" w:rsidRPr="008842CE"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A632B2A"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97BAAD9"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561056"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58BD9459"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F103C1" w14:textId="77777777" w:rsidR="0095612A" w:rsidRPr="00AF0131" w:rsidRDefault="0095612A" w:rsidP="0095612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829F2C1" w14:textId="77777777" w:rsidR="0095612A" w:rsidRDefault="0095612A" w:rsidP="0095612A">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F0131">
        <w:rPr>
          <w:rFonts w:ascii="GHEA Grapalat" w:hAnsi="GHEA Grapalat"/>
        </w:rPr>
        <w:t>Moodys</w:t>
      </w:r>
      <w:proofErr w:type="spellEnd"/>
      <w:r w:rsidRPr="00AF0131">
        <w:rPr>
          <w:rFonts w:ascii="GHEA Grapalat" w:hAnsi="GHEA Grapalat"/>
        </w:rPr>
        <w:t xml:space="preserve">, Standard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14:paraId="2C52C8D4" w14:textId="77777777" w:rsidR="0095612A" w:rsidRPr="009044F1" w:rsidRDefault="0095612A" w:rsidP="0095612A">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7EEF4A5F" w14:textId="77777777" w:rsidR="0095612A" w:rsidRPr="009044F1" w:rsidRDefault="0095612A" w:rsidP="0095612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D052B27" w14:textId="77777777" w:rsidR="0095612A" w:rsidRPr="009044F1" w:rsidRDefault="0095612A" w:rsidP="0095612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A554EC3" w14:textId="77777777" w:rsidR="0095612A" w:rsidRPr="00ED3BA4" w:rsidRDefault="0095612A" w:rsidP="0095612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BB4F48" w14:textId="77777777" w:rsidR="0095612A" w:rsidRPr="009044F1" w:rsidDel="00806440" w:rsidRDefault="0095612A" w:rsidP="0095612A">
      <w:pPr>
        <w:pStyle w:val="BodyTextIndent2"/>
        <w:widowControl w:val="0"/>
        <w:tabs>
          <w:tab w:val="left" w:pos="1134"/>
        </w:tabs>
        <w:spacing w:after="160" w:line="240" w:lineRule="auto"/>
        <w:ind w:firstLine="567"/>
        <w:rPr>
          <w:del w:id="4"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EEA91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7AE80F" w14:textId="77777777" w:rsidR="00842A5D" w:rsidRPr="009044F1" w:rsidRDefault="00842A5D" w:rsidP="00842A5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2559B8" w14:textId="77777777" w:rsidR="00842A5D" w:rsidRPr="009044F1" w:rsidRDefault="00842A5D" w:rsidP="00842A5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EEFD29E" w14:textId="77777777" w:rsidR="00842A5D" w:rsidRPr="009044F1" w:rsidRDefault="00842A5D" w:rsidP="00842A5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6FCB04" w14:textId="77777777" w:rsidR="00842A5D" w:rsidRPr="00204EEA" w:rsidRDefault="00842A5D" w:rsidP="00842A5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CC4D90" w14:textId="77777777" w:rsidR="00842A5D" w:rsidRDefault="00842A5D" w:rsidP="00842A5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0C889EC" w14:textId="77777777" w:rsidR="00842A5D" w:rsidRPr="000811C1" w:rsidRDefault="00842A5D" w:rsidP="00842A5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lastRenderedPageBreak/>
        <w:t>приглашение</w:t>
      </w:r>
      <w:proofErr w:type="spellEnd"/>
      <w:r>
        <w:rPr>
          <w:rFonts w:ascii="GHEA Grapalat" w:hAnsi="GHEA Grapalat"/>
          <w:lang w:val="hy-AM"/>
        </w:rPr>
        <w:t>.</w:t>
      </w:r>
    </w:p>
    <w:p w14:paraId="2B716272" w14:textId="6EE70B66" w:rsidR="00842A5D" w:rsidRPr="00CE6235" w:rsidRDefault="00842A5D" w:rsidP="00CE6235">
      <w:pPr>
        <w:widowControl w:val="0"/>
        <w:spacing w:after="160"/>
        <w:jc w:val="both"/>
        <w:rPr>
          <w:rFonts w:ascii="GHEA Grapalat" w:hAnsi="GHEA Grapalat"/>
          <w:b/>
          <w:bCs/>
        </w:rPr>
      </w:pPr>
      <w:r w:rsidRPr="00CE6235">
        <w:rPr>
          <w:rFonts w:ascii="GHEA Grapalat" w:hAnsi="GHEA Grapalat"/>
          <w:b/>
          <w:bCs/>
        </w:rPr>
        <w:t>3.</w:t>
      </w:r>
      <w:r w:rsidRPr="00CE6235">
        <w:rPr>
          <w:rFonts w:ascii="GHEA Grapalat" w:hAnsi="GHEA Grapalat"/>
          <w:b/>
          <w:bCs/>
          <w:lang w:val="hy-AM"/>
        </w:rPr>
        <w:t>6</w:t>
      </w:r>
      <w:r w:rsidRPr="00CE6235">
        <w:rPr>
          <w:rFonts w:ascii="GHEA Grapalat" w:hAnsi="GHEA Grapalat"/>
          <w:b/>
          <w:bCs/>
        </w:rPr>
        <w:t>. 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E6235">
        <w:rPr>
          <w:rFonts w:ascii="Courier New" w:hAnsi="Courier New" w:cs="Courier New"/>
          <w:b/>
          <w:bCs/>
          <w:lang w:val="en-US"/>
        </w:rPr>
        <w:t> </w:t>
      </w:r>
      <w:r w:rsidRPr="00CE6235">
        <w:rPr>
          <w:rFonts w:ascii="GHEA Grapalat" w:hAnsi="GHEA Grapalat"/>
          <w:b/>
          <w:bCs/>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CE6235">
        <w:rPr>
          <w:rStyle w:val="FootnoteReference"/>
          <w:rFonts w:ascii="GHEA Grapalat" w:hAnsi="GHEA Grapalat"/>
          <w:b/>
          <w:bCs/>
        </w:rPr>
        <w:footnoteReference w:customMarkFollows="1" w:id="2"/>
        <w:t>6</w:t>
      </w:r>
      <w:r w:rsidRPr="00CE6235">
        <w:rPr>
          <w:rFonts w:ascii="GHEA Grapalat" w:hAnsi="GHEA Grapalat"/>
          <w:b/>
          <w:bCs/>
        </w:rPr>
        <w:t xml:space="preserve">. </w:t>
      </w:r>
    </w:p>
    <w:p w14:paraId="00F3DFE7" w14:textId="4765E790" w:rsidR="00096865" w:rsidRPr="00995804" w:rsidRDefault="00955A1E" w:rsidP="00842A5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6E14E1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7E033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4EADDB" w14:textId="7328F57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39A6">
        <w:rPr>
          <w:rFonts w:ascii="GHEA Grapalat" w:hAnsi="GHEA Grapalat"/>
          <w:sz w:val="24"/>
          <w:szCs w:val="24"/>
        </w:rPr>
        <w:t xml:space="preserve"> ЗАКУПКА </w:t>
      </w:r>
      <w:r w:rsidR="005A6012">
        <w:rPr>
          <w:rFonts w:ascii="GHEA Grapalat" w:hAnsi="GHEA Grapalat"/>
          <w:sz w:val="24"/>
          <w:szCs w:val="24"/>
        </w:rPr>
        <w:t>КОТИРОВКИ</w:t>
      </w:r>
      <w:r w:rsidRPr="009044F1">
        <w:rPr>
          <w:rFonts w:ascii="GHEA Grapalat" w:hAnsi="GHEA Grapalat"/>
          <w:sz w:val="24"/>
          <w:szCs w:val="24"/>
        </w:rPr>
        <w:t>.</w:t>
      </w:r>
    </w:p>
    <w:p w14:paraId="5A70B4B0" w14:textId="77FB065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3764D">
        <w:rPr>
          <w:rFonts w:ascii="GHEA Grapalat" w:hAnsi="GHEA Grapalat"/>
          <w:sz w:val="24"/>
          <w:szCs w:val="24"/>
          <w:highlight w:val="yellow"/>
        </w:rPr>
        <w:t>чем "</w:t>
      </w:r>
      <w:r w:rsidR="005D6738">
        <w:rPr>
          <w:rFonts w:ascii="GHEA Grapalat" w:hAnsi="GHEA Grapalat"/>
          <w:sz w:val="24"/>
          <w:szCs w:val="24"/>
          <w:highlight w:val="yellow"/>
        </w:rPr>
        <w:t>1</w:t>
      </w:r>
      <w:r w:rsidR="00EB4081">
        <w:rPr>
          <w:rFonts w:ascii="GHEA Grapalat" w:hAnsi="GHEA Grapalat"/>
          <w:sz w:val="24"/>
          <w:szCs w:val="24"/>
          <w:highlight w:val="yellow"/>
          <w:lang w:val="hy-AM"/>
        </w:rPr>
        <w:t>5</w:t>
      </w:r>
      <w:r w:rsidR="005D6738">
        <w:rPr>
          <w:rFonts w:ascii="GHEA Grapalat" w:hAnsi="GHEA Grapalat"/>
          <w:sz w:val="24"/>
          <w:szCs w:val="24"/>
          <w:highlight w:val="yellow"/>
        </w:rPr>
        <w:t>:</w:t>
      </w:r>
      <w:r w:rsidR="00067E76" w:rsidRPr="00067E76">
        <w:rPr>
          <w:rFonts w:ascii="GHEA Grapalat" w:hAnsi="GHEA Grapalat"/>
          <w:sz w:val="24"/>
          <w:szCs w:val="24"/>
          <w:highlight w:val="yellow"/>
        </w:rPr>
        <w:t>0</w:t>
      </w:r>
      <w:r w:rsidR="005D6738">
        <w:rPr>
          <w:rFonts w:ascii="GHEA Grapalat" w:hAnsi="GHEA Grapalat"/>
          <w:sz w:val="24"/>
          <w:szCs w:val="24"/>
          <w:highlight w:val="yellow"/>
        </w:rPr>
        <w:t>0</w:t>
      </w:r>
      <w:r w:rsidRPr="00E3764D">
        <w:rPr>
          <w:rFonts w:ascii="GHEA Grapalat" w:hAnsi="GHEA Grapalat"/>
          <w:sz w:val="24"/>
          <w:szCs w:val="24"/>
          <w:highlight w:val="yellow"/>
        </w:rPr>
        <w:t>" часов "</w:t>
      </w:r>
      <w:r w:rsidR="00051700">
        <w:rPr>
          <w:rFonts w:ascii="GHEA Grapalat" w:hAnsi="GHEA Grapalat"/>
          <w:sz w:val="24"/>
          <w:szCs w:val="24"/>
          <w:highlight w:val="yellow"/>
          <w:lang w:val="hy-AM"/>
        </w:rPr>
        <w:t>7</w:t>
      </w:r>
      <w:r w:rsidRPr="00E3764D">
        <w:rPr>
          <w:rFonts w:ascii="GHEA Grapalat" w:hAnsi="GHEA Grapalat"/>
          <w:sz w:val="24"/>
          <w:szCs w:val="24"/>
          <w:highlight w:val="yellow"/>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81E1445" w14:textId="77777777" w:rsidR="00BA35FC" w:rsidRPr="00D3436F" w:rsidRDefault="00BA35FC" w:rsidP="00BA35FC">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FC555C" w14:textId="77777777" w:rsidR="00BA35FC" w:rsidRDefault="00BA35FC" w:rsidP="00BA35F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F639066" w14:textId="77777777" w:rsidR="00BA35FC" w:rsidRDefault="00BA35FC" w:rsidP="00BA35FC">
      <w:pPr>
        <w:jc w:val="both"/>
        <w:rPr>
          <w:rFonts w:ascii="GHEA Grapalat" w:hAnsi="GHEA Grapalat"/>
        </w:rPr>
      </w:pPr>
      <w:r>
        <w:rPr>
          <w:rFonts w:ascii="GHEA Grapalat" w:hAnsi="GHEA Grapalat"/>
        </w:rPr>
        <w:t xml:space="preserve">   а) подтверждение о соответствии своих данных</w:t>
      </w:r>
      <w:ins w:id="5"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9A77B0F" w14:textId="77777777" w:rsidR="00BA35FC" w:rsidRPr="00D85D59" w:rsidRDefault="00BA35FC" w:rsidP="00BA35FC">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0928DEC5" w14:textId="77777777" w:rsidR="00BA35FC" w:rsidRDefault="00BA35FC" w:rsidP="00BA35FC">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FF6E9C1" w14:textId="77777777" w:rsidR="00BA35FC" w:rsidRDefault="00BA35FC" w:rsidP="00BA35F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E72882D" w14:textId="77777777" w:rsidR="00BA35FC" w:rsidRPr="00163A93" w:rsidRDefault="00BA35FC" w:rsidP="00BA35FC">
      <w:pPr>
        <w:pStyle w:val="norm"/>
        <w:widowControl w:val="0"/>
        <w:tabs>
          <w:tab w:val="left" w:pos="1134"/>
        </w:tabs>
        <w:spacing w:after="160" w:line="240" w:lineRule="auto"/>
        <w:ind w:firstLine="284"/>
        <w:rPr>
          <w:rFonts w:ascii="GHEA Grapalat" w:hAnsi="GHEA Grapalat"/>
          <w:b/>
        </w:rPr>
      </w:pPr>
      <w:r w:rsidRPr="00D97476">
        <w:rPr>
          <w:rFonts w:ascii="GHEA Grapalat" w:hAnsi="GHEA Grapalat"/>
          <w:spacing w:val="-6"/>
          <w:sz w:val="24"/>
          <w:szCs w:val="24"/>
        </w:rPr>
        <w:t xml:space="preserve">д) </w:t>
      </w:r>
      <w:r w:rsidRPr="00163A93">
        <w:rPr>
          <w:rFonts w:ascii="GHEA Grapalat" w:hAnsi="GHEA Grapalat"/>
          <w:b/>
          <w:spacing w:val="-6"/>
          <w:sz w:val="24"/>
          <w:szCs w:val="24"/>
        </w:rPr>
        <w:t xml:space="preserve">декларацию о реальных бенефициарах согласно Приложению 1. </w:t>
      </w:r>
      <w:r w:rsidRPr="00163A93">
        <w:rPr>
          <w:rFonts w:ascii="GHEA Grapalat" w:hAnsi="GHEA Grapalat"/>
          <w:b/>
          <w:spacing w:val="-6"/>
          <w:sz w:val="24"/>
          <w:szCs w:val="24"/>
        </w:rPr>
        <w:lastRenderedPageBreak/>
        <w:t>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163A93">
        <w:rPr>
          <w:rFonts w:ascii="GHEA Grapalat" w:hAnsi="GHEA Grapalat"/>
          <w:b/>
          <w:sz w:val="24"/>
          <w:szCs w:val="24"/>
        </w:rPr>
        <w:t xml:space="preserve"> решении заключить договор;</w:t>
      </w:r>
      <w:r w:rsidRPr="00163A93">
        <w:rPr>
          <w:rFonts w:ascii="GHEA Grapalat" w:hAnsi="GHEA Grapalat"/>
          <w:b/>
          <w:sz w:val="24"/>
          <w:szCs w:val="24"/>
          <w:vertAlign w:val="superscript"/>
          <w:lang w:val="hy-AM"/>
        </w:rPr>
        <w:t>7.1</w:t>
      </w:r>
      <w:r w:rsidRPr="00163A93">
        <w:rPr>
          <w:rFonts w:ascii="GHEA Grapalat" w:hAnsi="GHEA Grapalat"/>
          <w:b/>
        </w:rPr>
        <w:t xml:space="preserve">  </w:t>
      </w:r>
    </w:p>
    <w:p w14:paraId="4ADEF1F3" w14:textId="77777777" w:rsidR="00BA35FC" w:rsidRDefault="00BA35FC" w:rsidP="00BA35FC">
      <w:pPr>
        <w:pStyle w:val="norm"/>
        <w:widowControl w:val="0"/>
        <w:tabs>
          <w:tab w:val="left" w:pos="1134"/>
        </w:tabs>
        <w:spacing w:after="160" w:line="240" w:lineRule="auto"/>
        <w:ind w:firstLine="284"/>
        <w:rPr>
          <w:rFonts w:ascii="GHEA Grapalat" w:hAnsi="GHEA Grapalat"/>
          <w:lang w:val="hy-AM"/>
        </w:rPr>
      </w:pPr>
      <w:r w:rsidRPr="00163A93">
        <w:rPr>
          <w:rFonts w:ascii="GHEA Grapalat" w:hAnsi="GHEA Grapalat"/>
          <w:b/>
          <w:sz w:val="24"/>
          <w:szCs w:val="24"/>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163A93">
        <w:rPr>
          <w:rFonts w:ascii="GHEA Grapalat" w:hAnsi="GHEA Grapalat"/>
          <w:b/>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3"/>
        <w:t>8</w:t>
      </w:r>
      <w:r w:rsidRPr="007C314D">
        <w:rPr>
          <w:rFonts w:ascii="GHEA Grapalat" w:hAnsi="GHEA Grapalat" w:cs="Sylfaen"/>
          <w:sz w:val="24"/>
          <w:szCs w:val="24"/>
        </w:rPr>
        <w:t>:</w:t>
      </w:r>
      <w:r w:rsidRPr="00932115">
        <w:t xml:space="preserve"> </w:t>
      </w:r>
    </w:p>
    <w:p w14:paraId="65F4DBAE" w14:textId="77777777" w:rsidR="00BA35FC" w:rsidRPr="009044F1" w:rsidRDefault="00BA35FC" w:rsidP="00BA35F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D9C8B55" w14:textId="77777777" w:rsidR="00BA35FC" w:rsidRPr="00AA7117" w:rsidRDefault="00BA35FC" w:rsidP="00BA35FC">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Style w:val="FootnoteReference"/>
          <w:rFonts w:ascii="GHEA Grapalat" w:hAnsi="GHEA Grapalat"/>
        </w:rPr>
        <w:footnoteReference w:customMarkFollows="1" w:id="4"/>
        <w:t>9</w:t>
      </w:r>
    </w:p>
    <w:p w14:paraId="799A3602" w14:textId="77777777" w:rsidR="00BA35FC" w:rsidRPr="009044F1" w:rsidRDefault="00BA35FC" w:rsidP="00BA35FC">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16EDED" w14:textId="77777777" w:rsidR="00BA35FC" w:rsidRPr="00D3436F" w:rsidRDefault="00BA35FC" w:rsidP="00BA35FC">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B2790A" w14:textId="77777777" w:rsidR="00BA35FC" w:rsidRDefault="00BA35FC" w:rsidP="00BA35FC">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07DA233E" w14:textId="77777777" w:rsidR="00BA35FC" w:rsidRDefault="00BA35FC" w:rsidP="00BA35F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86B440" w14:textId="77777777" w:rsidR="00BA35FC" w:rsidRDefault="00BA35FC" w:rsidP="00BA35FC">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75928462" w14:textId="77777777" w:rsidR="0049655D" w:rsidRDefault="0049655D">
      <w:pPr>
        <w:rPr>
          <w:rFonts w:ascii="GHEA Grapalat" w:hAnsi="GHEA Grapalat"/>
          <w:b/>
        </w:rPr>
      </w:pPr>
    </w:p>
    <w:p w14:paraId="10ED9E7D" w14:textId="201F42E9" w:rsidR="00A45946" w:rsidRPr="009044F1" w:rsidRDefault="00665C11" w:rsidP="00CE6235">
      <w:pPr>
        <w:rPr>
          <w:rFonts w:ascii="GHEA Grapalat" w:hAnsi="GHEA Grapalat" w:cs="Arial"/>
          <w:b/>
        </w:rPr>
      </w:pPr>
      <w:r>
        <w:rPr>
          <w:rFonts w:ascii="GHEA Grapalat" w:hAnsi="GHEA Grapalat"/>
          <w:b/>
        </w:rPr>
        <w:t xml:space="preserve">                                    </w:t>
      </w:r>
      <w:r w:rsidR="00333B85">
        <w:rPr>
          <w:rFonts w:ascii="GHEA Grapalat" w:hAnsi="GHEA Grapalat"/>
          <w:b/>
        </w:rPr>
        <w:t>5.</w:t>
      </w:r>
      <w:r w:rsidR="00614AF1">
        <w:rPr>
          <w:rFonts w:ascii="GHEA Grapalat" w:hAnsi="GHEA Grapalat"/>
          <w:b/>
          <w:lang w:val="hy-AM"/>
        </w:rPr>
        <w:t xml:space="preserve"> </w:t>
      </w:r>
      <w:r w:rsidR="00C8055A" w:rsidRPr="009044F1">
        <w:rPr>
          <w:rFonts w:ascii="GHEA Grapalat" w:hAnsi="GHEA Grapalat"/>
          <w:b/>
        </w:rPr>
        <w:t>ЦЕНОВОЕ ПРЕДЛОЖЕНИЕ ЗАЯВКИ</w:t>
      </w:r>
    </w:p>
    <w:p w14:paraId="6C4B7790" w14:textId="77777777" w:rsidR="00614AF1" w:rsidRPr="009044F1" w:rsidRDefault="00614AF1" w:rsidP="00614A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36D044" w14:textId="77777777" w:rsidR="00614AF1" w:rsidRPr="009044F1" w:rsidRDefault="00614AF1" w:rsidP="00614A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FE08B69" w14:textId="77777777" w:rsidR="00614AF1" w:rsidRPr="009044F1" w:rsidRDefault="00614AF1" w:rsidP="00614A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450F24C" w14:textId="77777777" w:rsidR="00614AF1" w:rsidRPr="00B21F47" w:rsidRDefault="00614AF1" w:rsidP="00614A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06BF519" w14:textId="77777777" w:rsidR="00614AF1" w:rsidRPr="00B21F47" w:rsidRDefault="00614AF1" w:rsidP="00614A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8A68F5B" w14:textId="77777777" w:rsidR="00614AF1" w:rsidRPr="00B21F47" w:rsidRDefault="00614AF1" w:rsidP="00614A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68D676A4" w14:textId="77777777" w:rsidR="00614AF1" w:rsidRDefault="00614AF1" w:rsidP="00614AF1">
      <w:pPr>
        <w:rPr>
          <w:rFonts w:ascii="GHEA Grapalat" w:hAnsi="GHEA Grapalat"/>
        </w:rPr>
      </w:pPr>
      <w:r>
        <w:rPr>
          <w:rFonts w:ascii="GHEA Grapalat" w:hAnsi="GHEA Grapalat"/>
        </w:rPr>
        <w:t>---------------------------</w:t>
      </w:r>
    </w:p>
    <w:p w14:paraId="06925097" w14:textId="77777777" w:rsidR="00614AF1" w:rsidRDefault="00614AF1" w:rsidP="00614AF1">
      <w:pPr>
        <w:rPr>
          <w:rFonts w:ascii="GHEA Grapalat" w:hAnsi="GHEA Grapalat"/>
        </w:rPr>
      </w:pPr>
      <w:r>
        <w:rPr>
          <w:rFonts w:ascii="GHEA Grapalat" w:hAnsi="GHEA Grapalat"/>
        </w:rPr>
        <w:br w:type="page"/>
      </w:r>
    </w:p>
    <w:p w14:paraId="362A709F" w14:textId="77777777" w:rsidR="00614AF1" w:rsidRDefault="00614AF1" w:rsidP="00614A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52F4D58" w14:textId="77777777" w:rsidR="00614AF1" w:rsidRPr="00B21F47" w:rsidRDefault="00614AF1" w:rsidP="00614A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2B6EAAE" w14:textId="77777777" w:rsidR="00614AF1" w:rsidRPr="00B21F47" w:rsidRDefault="00614AF1" w:rsidP="00614A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14:paraId="4E55FA83" w14:textId="77777777" w:rsidR="00614AF1" w:rsidRPr="009044F1" w:rsidRDefault="00614AF1" w:rsidP="00614A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D4D4E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EF7777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AE946C" w14:textId="18A48A28" w:rsidR="0009686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2F46E1" w14:textId="77777777" w:rsidR="00DB5F25" w:rsidRPr="00221C7B" w:rsidRDefault="00DB5F25" w:rsidP="00DB5F25">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A2A1271" w14:textId="77777777" w:rsidR="00605927" w:rsidRPr="00681F45" w:rsidRDefault="00605927" w:rsidP="00605927">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B125D87" w14:textId="77777777" w:rsidR="00605927" w:rsidRPr="009044F1" w:rsidRDefault="00605927" w:rsidP="00605927">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w:t>
      </w:r>
      <w:r w:rsidRPr="00D14EA2">
        <w:rPr>
          <w:rFonts w:ascii="GHEA Grapalat" w:hAnsi="GHEA Grapalat"/>
          <w:b/>
          <w:bCs/>
        </w:rPr>
        <w:t>(Приложение 3)</w:t>
      </w:r>
      <w:r w:rsidRPr="009044F1">
        <w:rPr>
          <w:rFonts w:ascii="GHEA Grapalat" w:hAnsi="GHEA Grapalat"/>
        </w:rPr>
        <w:t xml:space="preserve"> или наличных денег в размере, равном </w:t>
      </w:r>
      <w:r w:rsidRPr="00D14EA2">
        <w:rPr>
          <w:rFonts w:ascii="GHEA Grapalat" w:hAnsi="GHEA Grapalat"/>
          <w:b/>
          <w:bCs/>
        </w:rPr>
        <w:t>пяти процентам</w:t>
      </w:r>
      <w:r w:rsidRPr="009044F1">
        <w:rPr>
          <w:rFonts w:ascii="GHEA Grapalat" w:hAnsi="GHEA Grapalat"/>
        </w:rPr>
        <w:t xml:space="preserve">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A9AF423" w14:textId="77777777" w:rsidR="00605927" w:rsidRDefault="00605927" w:rsidP="00605927">
      <w:pPr>
        <w:widowControl w:val="0"/>
        <w:spacing w:after="16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Pr>
            <w:rFonts w:ascii="GHEA Grapalat" w:hAnsi="GHEA Grapalat"/>
          </w:rPr>
          <w:t>.</w:t>
        </w:r>
      </w:ins>
    </w:p>
    <w:p w14:paraId="6594B25D" w14:textId="77777777" w:rsidR="00605927" w:rsidRPr="00AF7C7D" w:rsidRDefault="00605927" w:rsidP="00605927">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148B76D9" w14:textId="77777777" w:rsidR="00605927" w:rsidRPr="0088759A" w:rsidRDefault="00605927" w:rsidP="00605927">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55B2D3C" w14:textId="77777777" w:rsidR="00605927" w:rsidRPr="0088759A" w:rsidRDefault="00605927" w:rsidP="00605927">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5E33ECC" w14:textId="77777777" w:rsidR="00605927" w:rsidRPr="00681F45" w:rsidRDefault="00605927" w:rsidP="00605927">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09ECF673" w14:textId="77777777" w:rsidR="00605927" w:rsidRDefault="00605927" w:rsidP="00605927">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proofErr w:type="spellStart"/>
      <w:r w:rsidRPr="00692039">
        <w:rPr>
          <w:rFonts w:ascii="GHEA Grapalat" w:hAnsi="GHEA Grapalat"/>
        </w:rPr>
        <w:t>сли</w:t>
      </w:r>
      <w:proofErr w:type="spellEnd"/>
      <w:r w:rsidRPr="00692039">
        <w:rPr>
          <w:rFonts w:ascii="GHEA Grapalat" w:hAnsi="GHEA Grapalat"/>
        </w:rPr>
        <w:t xml:space="preserve">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62B74130" w14:textId="77777777" w:rsidR="00605927" w:rsidRPr="00C35487" w:rsidRDefault="00605927" w:rsidP="00605927">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5"/>
        <w:t>9</w:t>
      </w:r>
    </w:p>
    <w:p w14:paraId="2B4CBD1C" w14:textId="77777777" w:rsidR="00605927" w:rsidRPr="009044F1" w:rsidRDefault="00605927" w:rsidP="00605927">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9FF9983" w14:textId="77777777" w:rsidR="00605927" w:rsidRPr="009044F1" w:rsidRDefault="00605927" w:rsidP="0060592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DB1153A" w14:textId="77777777" w:rsidR="00605927" w:rsidRPr="009044F1" w:rsidRDefault="00605927" w:rsidP="0060592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D88155B" w14:textId="77777777" w:rsidR="00605927" w:rsidRDefault="00605927" w:rsidP="00605927">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C165F6">
        <w:rPr>
          <w:rFonts w:ascii="GHEA Grapalat" w:hAnsi="GHEA Grapalat"/>
          <w:b/>
          <w:bCs/>
          <w:lang w:val="hy-AM"/>
        </w:rPr>
        <w:t>120</w:t>
      </w:r>
      <w:r w:rsidRPr="00C165F6">
        <w:rPr>
          <w:rFonts w:ascii="Courier New" w:hAnsi="Courier New" w:cs="Courier New"/>
          <w:b/>
          <w:bCs/>
        </w:rPr>
        <w:t> </w:t>
      </w:r>
      <w:r w:rsidRPr="00C165F6">
        <w:rPr>
          <w:rFonts w:ascii="GHEA Grapalat" w:hAnsi="GHEA Grapalat"/>
          <w:b/>
          <w:bCs/>
        </w:rPr>
        <w:t>(</w:t>
      </w:r>
      <w:r w:rsidRPr="00C165F6">
        <w:rPr>
          <w:b/>
          <w:bCs/>
        </w:rPr>
        <w:t>сто двадцать</w:t>
      </w:r>
      <w:r w:rsidRPr="00C165F6">
        <w:rPr>
          <w:rFonts w:ascii="GHEA Grapalat" w:hAnsi="GHEA Grapalat"/>
          <w:b/>
          <w:bCs/>
        </w:rPr>
        <w:t>)</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58A8223E" w14:textId="77777777" w:rsidR="00605927" w:rsidRDefault="00605927" w:rsidP="00605927">
      <w:pPr>
        <w:widowControl w:val="0"/>
        <w:tabs>
          <w:tab w:val="left" w:pos="1134"/>
        </w:tabs>
        <w:spacing w:after="160"/>
        <w:ind w:firstLine="567"/>
        <w:jc w:val="both"/>
        <w:rPr>
          <w:rFonts w:ascii="GHEA Grapalat" w:hAnsi="GHEA Grapalat"/>
        </w:rPr>
      </w:pPr>
      <w:r>
        <w:rPr>
          <w:rFonts w:ascii="GHEA Grapalat" w:hAnsi="GHEA Grapalat"/>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45368ABA" w14:textId="77777777" w:rsidR="00605927" w:rsidRPr="00996C18" w:rsidRDefault="00605927" w:rsidP="00605927">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70095E2" w14:textId="77777777" w:rsidR="00605927" w:rsidRDefault="00605927" w:rsidP="00605927">
      <w:pPr>
        <w:jc w:val="center"/>
        <w:rPr>
          <w:rFonts w:ascii="GHEA Grapalat" w:hAnsi="GHEA Grapalat"/>
          <w:b/>
        </w:rPr>
      </w:pPr>
      <w:r>
        <w:rPr>
          <w:rFonts w:ascii="GHEA Grapalat" w:hAnsi="GHEA Grapalat"/>
          <w:b/>
        </w:rPr>
        <w:br w:type="page"/>
      </w:r>
    </w:p>
    <w:p w14:paraId="5B0D798A" w14:textId="77777777" w:rsidR="00605927" w:rsidRDefault="00605927" w:rsidP="00605927">
      <w:pPr>
        <w:jc w:val="center"/>
        <w:rPr>
          <w:rFonts w:ascii="GHEA Grapalat" w:hAnsi="GHEA Grapalat"/>
          <w:b/>
        </w:rPr>
      </w:pPr>
    </w:p>
    <w:p w14:paraId="2280FA08" w14:textId="4BA02DE5" w:rsidR="00096865" w:rsidRPr="005647BC" w:rsidRDefault="00E70FC4" w:rsidP="00605927">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4904D60E" w14:textId="77777777" w:rsidR="00585758" w:rsidRPr="005647BC" w:rsidRDefault="00585758" w:rsidP="00B46D58">
      <w:pPr>
        <w:widowControl w:val="0"/>
        <w:spacing w:after="160"/>
        <w:jc w:val="center"/>
        <w:rPr>
          <w:rFonts w:ascii="GHEA Grapalat" w:hAnsi="GHEA Grapalat"/>
          <w:b/>
        </w:rPr>
      </w:pPr>
    </w:p>
    <w:p w14:paraId="5994A60F" w14:textId="7B227DC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905A8">
        <w:rPr>
          <w:rFonts w:ascii="GHEA Grapalat" w:hAnsi="GHEA Grapalat"/>
          <w:sz w:val="24"/>
          <w:szCs w:val="24"/>
          <w:highlight w:val="yellow"/>
        </w:rPr>
        <w:t>"</w:t>
      </w:r>
      <w:r w:rsidR="00051700">
        <w:rPr>
          <w:rFonts w:ascii="GHEA Grapalat" w:hAnsi="GHEA Grapalat"/>
          <w:sz w:val="24"/>
          <w:szCs w:val="24"/>
          <w:highlight w:val="yellow"/>
          <w:lang w:val="hy-AM"/>
        </w:rPr>
        <w:t>7</w:t>
      </w:r>
      <w:r w:rsidRPr="00E905A8">
        <w:rPr>
          <w:rFonts w:ascii="GHEA Grapalat" w:hAnsi="GHEA Grapalat"/>
          <w:sz w:val="24"/>
          <w:szCs w:val="24"/>
          <w:highlight w:val="yellow"/>
        </w:rPr>
        <w:t>"-</w:t>
      </w:r>
      <w:r w:rsidR="00051700">
        <w:rPr>
          <w:rFonts w:ascii="GHEA Grapalat" w:hAnsi="GHEA Grapalat"/>
          <w:sz w:val="24"/>
          <w:szCs w:val="24"/>
          <w:highlight w:val="yellow"/>
        </w:rPr>
        <w:t>о</w:t>
      </w:r>
      <w:r w:rsidRPr="00E905A8">
        <w:rPr>
          <w:rFonts w:ascii="GHEA Grapalat" w:hAnsi="GHEA Grapalat"/>
          <w:sz w:val="24"/>
          <w:szCs w:val="24"/>
          <w:highlight w:val="yellow"/>
        </w:rPr>
        <w:t>й день в "</w:t>
      </w:r>
      <w:r w:rsidR="00F95F0C">
        <w:rPr>
          <w:rFonts w:ascii="GHEA Grapalat" w:hAnsi="GHEA Grapalat"/>
          <w:sz w:val="24"/>
          <w:szCs w:val="24"/>
          <w:highlight w:val="yellow"/>
        </w:rPr>
        <w:t>1</w:t>
      </w:r>
      <w:r w:rsidR="00EB4081">
        <w:rPr>
          <w:rFonts w:ascii="GHEA Grapalat" w:hAnsi="GHEA Grapalat"/>
          <w:sz w:val="24"/>
          <w:szCs w:val="24"/>
          <w:highlight w:val="yellow"/>
          <w:lang w:val="hy-AM"/>
        </w:rPr>
        <w:t>5</w:t>
      </w:r>
      <w:r w:rsidR="004F6D6D">
        <w:rPr>
          <w:rFonts w:ascii="GHEA Grapalat" w:hAnsi="GHEA Grapalat"/>
          <w:sz w:val="24"/>
          <w:szCs w:val="24"/>
          <w:highlight w:val="yellow"/>
        </w:rPr>
        <w:t>:</w:t>
      </w:r>
      <w:r w:rsidR="00067E76" w:rsidRPr="00067E76">
        <w:rPr>
          <w:rFonts w:ascii="GHEA Grapalat" w:hAnsi="GHEA Grapalat"/>
          <w:sz w:val="24"/>
          <w:szCs w:val="24"/>
          <w:highlight w:val="yellow"/>
        </w:rPr>
        <w:t>0</w:t>
      </w:r>
      <w:r w:rsidR="004F6D6D">
        <w:rPr>
          <w:rFonts w:ascii="GHEA Grapalat" w:hAnsi="GHEA Grapalat"/>
          <w:sz w:val="24"/>
          <w:szCs w:val="24"/>
          <w:highlight w:val="yellow"/>
        </w:rPr>
        <w:t>0</w:t>
      </w:r>
      <w:r w:rsidRPr="00E905A8">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6B37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E2375D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16B6AD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EE1EA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A1BE6F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B7908F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5AE1F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9CD8CB" w14:textId="171D9EA9" w:rsidR="00096865" w:rsidRPr="0004041C" w:rsidRDefault="00FD2748" w:rsidP="00B46D58">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CE6235">
        <w:rPr>
          <w:rFonts w:ascii="GHEA Grapalat" w:hAnsi="GHEA Grapalat"/>
          <w:bCs/>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Pr="0004041C">
        <w:rPr>
          <w:rFonts w:ascii="GHEA Grapalat" w:hAnsi="GHEA Grapalat"/>
          <w:b/>
          <w:i w:val="0"/>
          <w:sz w:val="24"/>
          <w:szCs w:val="24"/>
        </w:rPr>
        <w:t xml:space="preserve"> по курсу </w:t>
      </w:r>
      <w:r w:rsidR="00587D08" w:rsidRPr="0004041C">
        <w:rPr>
          <w:rFonts w:ascii="GHEA Grapalat" w:hAnsi="GHEA Grapalat"/>
          <w:b/>
          <w:i w:val="0"/>
          <w:sz w:val="24"/>
          <w:szCs w:val="24"/>
        </w:rPr>
        <w:t>ЦБ РА на дату открытия заявки</w:t>
      </w:r>
      <w:r w:rsidR="00A01157" w:rsidRPr="0004041C">
        <w:rPr>
          <w:rFonts w:ascii="GHEA Grapalat" w:hAnsi="GHEA Grapalat"/>
          <w:b/>
          <w:i w:val="0"/>
          <w:sz w:val="24"/>
          <w:szCs w:val="24"/>
        </w:rPr>
        <w:t>.</w:t>
      </w:r>
    </w:p>
    <w:p w14:paraId="76359F9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3928E6"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12"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5E2B18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4C18E2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077D7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08D2F00"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350D948"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FAC8788"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8D8473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143F2D" w14:textId="77777777" w:rsidR="00664E5F" w:rsidRDefault="00664E5F" w:rsidP="00664E5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5C8A1C7" w14:textId="77777777" w:rsidR="00664E5F" w:rsidRDefault="00664E5F" w:rsidP="00664E5F">
      <w:pPr>
        <w:pStyle w:val="norm"/>
        <w:widowControl w:val="0"/>
        <w:tabs>
          <w:tab w:val="left" w:pos="1134"/>
        </w:tabs>
        <w:spacing w:after="160" w:line="240" w:lineRule="auto"/>
        <w:ind w:firstLine="567"/>
        <w:rPr>
          <w:ins w:id="13"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CF30F82" w14:textId="77777777" w:rsidR="00664E5F" w:rsidRPr="00704C42" w:rsidRDefault="00664E5F" w:rsidP="00664E5F">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33A6BB41" w14:textId="77777777" w:rsidR="00664E5F" w:rsidRDefault="00664E5F" w:rsidP="00664E5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E6A7BF7" w14:textId="77777777" w:rsidR="00664E5F" w:rsidRPr="009044F1" w:rsidRDefault="00664E5F" w:rsidP="00664E5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 xml:space="preserve">Член или секретарь комиссии не может участвовать в работе </w:t>
      </w:r>
      <w:r w:rsidRPr="00BC5993">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762273EA" w14:textId="77777777" w:rsidR="00664E5F" w:rsidRPr="009044F1" w:rsidRDefault="00664E5F" w:rsidP="00664E5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2C5D943" w14:textId="77777777" w:rsidR="00664E5F" w:rsidRPr="009044F1" w:rsidRDefault="00664E5F" w:rsidP="00664E5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2C9F8E" w14:textId="77777777" w:rsidR="00664E5F" w:rsidRPr="009044F1" w:rsidRDefault="00664E5F" w:rsidP="00664E5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9F1D79D" w14:textId="77777777" w:rsidR="00664E5F" w:rsidRPr="009044F1" w:rsidRDefault="00664E5F" w:rsidP="00664E5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E97162" w14:textId="77777777" w:rsidR="00664E5F" w:rsidRDefault="00664E5F" w:rsidP="00664E5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w:t>
      </w:r>
      <w:r w:rsidRPr="00AA7DF7">
        <w:rPr>
          <w:rFonts w:ascii="GHEA Grapalat" w:hAnsi="GHEA Grapalat"/>
        </w:rPr>
        <w:lastRenderedPageBreak/>
        <w:t>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FAFA427" w14:textId="77777777" w:rsidR="00664E5F" w:rsidRPr="00E4221B" w:rsidRDefault="00664E5F" w:rsidP="00664E5F">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14:paraId="00394736" w14:textId="77777777" w:rsidR="00664E5F" w:rsidRPr="00240665" w:rsidRDefault="00664E5F" w:rsidP="00664E5F">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06D8A55" w14:textId="77777777" w:rsidR="00664E5F" w:rsidRDefault="00664E5F" w:rsidP="00664E5F">
      <w:pPr>
        <w:widowControl w:val="0"/>
        <w:ind w:left="284"/>
        <w:contextualSpacing/>
        <w:jc w:val="both"/>
        <w:rPr>
          <w:ins w:id="14"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609CB1" w14:textId="77777777" w:rsidR="00664E5F" w:rsidRDefault="00664E5F" w:rsidP="00664E5F">
      <w:pPr>
        <w:widowControl w:val="0"/>
        <w:tabs>
          <w:tab w:val="left" w:pos="1134"/>
        </w:tabs>
        <w:jc w:val="both"/>
        <w:rPr>
          <w:ins w:id="15"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14:paraId="16683B46" w14:textId="77777777" w:rsidR="00664E5F" w:rsidRDefault="00664E5F" w:rsidP="00664E5F">
      <w:pPr>
        <w:widowControl w:val="0"/>
        <w:tabs>
          <w:tab w:val="left" w:pos="1134"/>
        </w:tabs>
        <w:jc w:val="both"/>
        <w:rPr>
          <w:ins w:id="16"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B6A168" w14:textId="77777777" w:rsidR="00664E5F" w:rsidRPr="004478C6" w:rsidRDefault="00664E5F" w:rsidP="00664E5F">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45AD65D" w14:textId="77777777" w:rsidR="00664E5F" w:rsidRPr="00F96C75" w:rsidRDefault="00664E5F" w:rsidP="00664E5F">
      <w:pPr>
        <w:widowControl w:val="0"/>
        <w:tabs>
          <w:tab w:val="left" w:pos="1134"/>
        </w:tabs>
        <w:jc w:val="both"/>
        <w:rPr>
          <w:rFonts w:ascii="GHEA Grapalat" w:hAnsi="GHEA Grapalat"/>
        </w:rPr>
      </w:pPr>
    </w:p>
    <w:p w14:paraId="5BDEA7D8" w14:textId="77777777" w:rsidR="00664E5F" w:rsidRPr="009044F1" w:rsidRDefault="00664E5F" w:rsidP="00664E5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Pr="00A31DCA">
        <w:rPr>
          <w:rFonts w:ascii="GHEA Grapalat" w:hAnsi="GHEA Grapalat"/>
        </w:rPr>
        <w:lastRenderedPageBreak/>
        <w:t>подлежит отклонению</w:t>
      </w:r>
      <w:r>
        <w:rPr>
          <w:rFonts w:ascii="GHEA Grapalat" w:hAnsi="GHEA Grapalat"/>
        </w:rPr>
        <w:t>.</w:t>
      </w:r>
    </w:p>
    <w:p w14:paraId="07D9DF44" w14:textId="77777777" w:rsidR="00664E5F" w:rsidRDefault="00664E5F" w:rsidP="00664E5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56E65B" w14:textId="77777777" w:rsidR="00664E5F" w:rsidRPr="001439BD" w:rsidRDefault="00664E5F" w:rsidP="00664E5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D002CE" w14:textId="77777777" w:rsidR="00664E5F" w:rsidRPr="009044F1" w:rsidRDefault="00664E5F" w:rsidP="00664E5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087932" w14:textId="77777777" w:rsidR="00664E5F" w:rsidRPr="009044F1" w:rsidRDefault="00664E5F" w:rsidP="00664E5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1E3D45" w14:textId="77777777" w:rsidR="00664E5F" w:rsidRPr="00D3436F" w:rsidRDefault="00664E5F" w:rsidP="00664E5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214C31" w14:textId="77777777" w:rsidR="00664E5F" w:rsidRPr="008A3C60" w:rsidRDefault="00664E5F" w:rsidP="00664E5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74E2A0" w14:textId="77777777" w:rsidR="00664E5F" w:rsidRPr="000811C1" w:rsidRDefault="00664E5F" w:rsidP="00664E5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3526BA1D" w14:textId="77777777" w:rsidR="00664E5F" w:rsidRPr="009044F1" w:rsidRDefault="00664E5F" w:rsidP="00664E5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14:paraId="29BEC7E6" w14:textId="77777777" w:rsidR="00664E5F" w:rsidRPr="009044F1" w:rsidRDefault="00664E5F" w:rsidP="00664E5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7078279" w14:textId="77777777" w:rsidR="00664E5F" w:rsidRPr="005114D0" w:rsidRDefault="00664E5F" w:rsidP="00664E5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250D1D" w14:textId="77777777" w:rsidR="00664E5F" w:rsidRPr="00374F4A" w:rsidRDefault="00664E5F" w:rsidP="00664E5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674CB02" w14:textId="77777777" w:rsidR="00664E5F" w:rsidRPr="009044F1" w:rsidRDefault="00664E5F" w:rsidP="00664E5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9CCB6A" w14:textId="77777777" w:rsidR="00664E5F" w:rsidRPr="009044F1" w:rsidRDefault="00664E5F" w:rsidP="00664E5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F348A7C" w14:textId="77777777" w:rsidR="00664E5F" w:rsidRPr="009044F1" w:rsidRDefault="00664E5F" w:rsidP="00664E5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DB17CE1" w14:textId="77777777" w:rsidR="00664E5F" w:rsidRPr="000811C1" w:rsidRDefault="00664E5F" w:rsidP="00664E5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0A8AA" w14:textId="77777777" w:rsidR="00664E5F" w:rsidRPr="009044F1" w:rsidRDefault="00664E5F" w:rsidP="00664E5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CACDEA" w14:textId="77777777" w:rsidR="00664E5F" w:rsidRDefault="00664E5F" w:rsidP="00664E5F">
      <w:pPr>
        <w:pStyle w:val="BodyTextIndent2"/>
        <w:widowControl w:val="0"/>
        <w:spacing w:after="160" w:line="240" w:lineRule="auto"/>
        <w:rPr>
          <w:ins w:id="17" w:author="Vardan" w:date="2022-05-29T21:13:00Z"/>
          <w:rFonts w:ascii="GHEA Grapalat" w:hAnsi="GHEA Grapalat"/>
          <w:sz w:val="24"/>
          <w:szCs w:val="24"/>
        </w:rPr>
      </w:pPr>
      <w:r w:rsidRPr="00412D54">
        <w:rPr>
          <w:rFonts w:ascii="GHEA Grapalat" w:hAnsi="GHEA Grapalat"/>
          <w:sz w:val="24"/>
          <w:szCs w:val="24"/>
          <w:highlight w:val="yellow"/>
        </w:rPr>
        <w:t>Период ожидания в случае настоящей процедуры составляет "10" календарных дней. Период ожидания</w:t>
      </w:r>
      <w:r>
        <w:rPr>
          <w:rFonts w:ascii="GHEA Grapalat" w:hAnsi="GHEA Grapalat"/>
          <w:sz w:val="24"/>
          <w:szCs w:val="24"/>
        </w:rPr>
        <w:t>:</w:t>
      </w:r>
    </w:p>
    <w:p w14:paraId="0257C20D" w14:textId="77777777" w:rsidR="00664E5F" w:rsidRPr="00266508" w:rsidRDefault="00664E5F" w:rsidP="00664E5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BC0D3E" w14:textId="77777777" w:rsidR="00664E5F" w:rsidRDefault="00664E5F" w:rsidP="00664E5F">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54EDEA" w14:textId="77777777" w:rsidR="00664E5F" w:rsidRPr="00747338" w:rsidRDefault="00664E5F" w:rsidP="00664E5F">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F37BB9" w14:textId="77777777" w:rsidR="00C54119" w:rsidRDefault="00C54119" w:rsidP="00B46D58">
      <w:pPr>
        <w:widowControl w:val="0"/>
        <w:spacing w:after="160"/>
        <w:jc w:val="center"/>
        <w:rPr>
          <w:rFonts w:ascii="GHEA Grapalat" w:hAnsi="GHEA Grapalat"/>
          <w:b/>
        </w:rPr>
      </w:pPr>
    </w:p>
    <w:p w14:paraId="51DABB3B" w14:textId="7FAF739E"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F4DA2D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6C2AB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0AF221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9BCB3E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4FCC44" w14:textId="6320C13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B5C15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C430B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F052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CC6578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FB951E" w14:textId="77777777" w:rsidR="00DB5F25" w:rsidRPr="009044F1" w:rsidRDefault="00DB5F25" w:rsidP="00DB5F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F946847" w14:textId="0E60EDFD" w:rsidR="00DB5F25" w:rsidRDefault="00DB5F25" w:rsidP="00DB5F25">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lastRenderedPageBreak/>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32084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186176">
        <w:rPr>
          <w:rFonts w:ascii="GHEA Grapalat" w:hAnsi="GHEA Grapalat"/>
          <w:b/>
          <w:lang w:val="hy-AM"/>
        </w:rPr>
        <w:t>«</w:t>
      </w:r>
      <w:r w:rsidRPr="00320845">
        <w:rPr>
          <w:rFonts w:ascii="GHEA Grapalat" w:hAnsi="GHEA Grapalat"/>
          <w:b/>
        </w:rPr>
        <w:t>10</w:t>
      </w:r>
      <w:r w:rsidR="00186176">
        <w:rPr>
          <w:rFonts w:ascii="GHEA Grapalat" w:hAnsi="GHEA Grapalat"/>
          <w:b/>
          <w:lang w:val="hy-AM"/>
        </w:rPr>
        <w:t>»</w:t>
      </w:r>
      <w:r w:rsidRPr="00320845">
        <w:rPr>
          <w:rFonts w:ascii="GHEA Grapalat" w:hAnsi="GHEA Grapalat"/>
          <w:b/>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p>
    <w:p w14:paraId="5B715777" w14:textId="77777777" w:rsidR="00DB5F25" w:rsidRPr="00B81123" w:rsidRDefault="00DB5F25" w:rsidP="00DB5F25">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Pr="00320845">
        <w:rPr>
          <w:rFonts w:ascii="GHEA Grapalat" w:hAnsi="GHEA Grapalat"/>
          <w:b/>
        </w:rPr>
        <w:t>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Pr>
          <w:rFonts w:ascii="GHEA Grapalat" w:hAnsi="GHEA Grapalat"/>
        </w:rPr>
        <w:t>.</w:t>
      </w:r>
    </w:p>
    <w:p w14:paraId="4D376667" w14:textId="77777777" w:rsidR="007244C0" w:rsidRPr="00CE6235" w:rsidRDefault="007244C0" w:rsidP="007244C0">
      <w:pPr>
        <w:widowControl w:val="0"/>
        <w:tabs>
          <w:tab w:val="left" w:pos="1276"/>
        </w:tabs>
        <w:spacing w:after="160"/>
        <w:ind w:firstLine="567"/>
        <w:jc w:val="both"/>
        <w:rPr>
          <w:rFonts w:ascii="GHEA Grapalat" w:hAnsi="GHEA Grapalat" w:cs="Sylfaen"/>
          <w:b/>
          <w:bCs/>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CE6235">
        <w:rPr>
          <w:rFonts w:ascii="GHEA Grapalat" w:hAnsi="GHEA Grapalat" w:cs="Sylfaen"/>
          <w:b/>
          <w:bCs/>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354ABF" w14:textId="77777777" w:rsidR="00DB5F25" w:rsidRDefault="00DB5F25" w:rsidP="00DB5F25">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81450C" w14:textId="77777777" w:rsidR="00DB5F25" w:rsidRDefault="00DB5F25" w:rsidP="00DB5F25">
      <w:pPr>
        <w:widowControl w:val="0"/>
        <w:tabs>
          <w:tab w:val="left" w:pos="1276"/>
        </w:tabs>
        <w:spacing w:after="160"/>
        <w:ind w:firstLine="567"/>
        <w:jc w:val="both"/>
        <w:rPr>
          <w:ins w:id="18" w:author="Inesa Kocharyan" w:date="2022-10-27T11:37:00Z"/>
          <w:rFonts w:ascii="GHEA Grapalat" w:hAnsi="GHEA Grapalat"/>
        </w:rPr>
      </w:pPr>
      <w:r w:rsidRPr="00320845">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370E40">
        <w:rPr>
          <w:rFonts w:ascii="GHEA Grapalat" w:hAnsi="GHEA Grapalat" w:cs="Sylfaen"/>
        </w:rPr>
        <w:t>.</w:t>
      </w:r>
    </w:p>
    <w:p w14:paraId="73DE9DC8" w14:textId="77777777" w:rsidR="00395933" w:rsidRDefault="00395933" w:rsidP="00DB5F25">
      <w:pPr>
        <w:widowControl w:val="0"/>
        <w:tabs>
          <w:tab w:val="left" w:pos="1276"/>
        </w:tabs>
        <w:spacing w:after="160"/>
        <w:ind w:firstLine="567"/>
        <w:jc w:val="both"/>
        <w:rPr>
          <w:rFonts w:ascii="GHEA Grapalat" w:hAnsi="GHEA Grapalat" w:cs="Sylfaen"/>
          <w:lang w:val="hy-AM"/>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w:t>
      </w:r>
      <w:proofErr w:type="spellEnd"/>
      <w:r>
        <w:rPr>
          <w:rFonts w:ascii="GHEA Grapalat" w:hAnsi="GHEA Grapalat" w:cs="Sylfaen"/>
        </w:rPr>
        <w:t>е</w:t>
      </w:r>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 xml:space="preserve">, </w:t>
      </w:r>
      <w:proofErr w:type="spellStart"/>
      <w:r w:rsidRPr="00060567">
        <w:rPr>
          <w:rFonts w:ascii="GHEA Grapalat" w:hAnsi="GHEA Grapalat" w:cs="Sylfaen"/>
          <w:lang w:val="hy-AM"/>
        </w:rPr>
        <w:t>если</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выполнение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контракта</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соглашения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не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является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поэтапным</w:t>
      </w:r>
      <w:proofErr w:type="spellEnd"/>
    </w:p>
    <w:p w14:paraId="2B42B806" w14:textId="09C208F7" w:rsidR="00DB5F25" w:rsidRPr="00370E40" w:rsidRDefault="00DB5F25" w:rsidP="00DB5F25">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99A8FC7" w14:textId="77777777" w:rsidR="00DB5F25" w:rsidRPr="00370E40" w:rsidRDefault="00DB5F25" w:rsidP="00DB5F25">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r>
      <w:r w:rsidRPr="00320845">
        <w:rPr>
          <w:rFonts w:ascii="GHEA Grapalat" w:hAnsi="GHEA Grapalat"/>
          <w:b/>
        </w:rPr>
        <w:t xml:space="preserve">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w:t>
      </w:r>
      <w:r w:rsidRPr="00320845">
        <w:rPr>
          <w:rFonts w:ascii="GHEA Grapalat" w:hAnsi="GHEA Grapalat"/>
          <w:b/>
        </w:rPr>
        <w:lastRenderedPageBreak/>
        <w:t>исчисляется в отношении цены договора. Обеспечение договора представляется в виде банковской гарантии (Приложение 5) или наличных денег</w:t>
      </w:r>
      <w:r w:rsidRPr="00320845">
        <w:rPr>
          <w:rStyle w:val="FootnoteReference"/>
          <w:rFonts w:ascii="GHEA Grapalat" w:hAnsi="GHEA Grapalat"/>
          <w:b/>
        </w:rPr>
        <w:footnoteReference w:customMarkFollows="1" w:id="7"/>
        <w:t>14</w:t>
      </w:r>
      <w:r w:rsidRPr="00370E40">
        <w:rPr>
          <w:rFonts w:ascii="GHEA Grapalat" w:hAnsi="GHEA Grapalat"/>
        </w:rPr>
        <w:t>.</w:t>
      </w:r>
    </w:p>
    <w:p w14:paraId="798A97B6" w14:textId="77777777" w:rsidR="00DB5F25" w:rsidRPr="00370E40" w:rsidRDefault="00DB5F25" w:rsidP="00DB5F25">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54EB19D3" w14:textId="77777777" w:rsidR="00DB5F25" w:rsidRPr="00CE6235" w:rsidRDefault="00DB5F25" w:rsidP="00DB5F25">
      <w:pPr>
        <w:widowControl w:val="0"/>
        <w:tabs>
          <w:tab w:val="left" w:pos="1276"/>
        </w:tabs>
        <w:spacing w:after="160"/>
        <w:ind w:firstLine="567"/>
        <w:jc w:val="both"/>
        <w:rPr>
          <w:rFonts w:ascii="GHEA Grapalat" w:hAnsi="GHEA Grapalat"/>
          <w:b/>
          <w:bCs/>
        </w:rPr>
      </w:pPr>
      <w:r w:rsidRPr="00CE6235">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A4AA578" w14:textId="77777777" w:rsidR="00DB5F25" w:rsidRPr="00CE6235" w:rsidRDefault="00DB5F25" w:rsidP="00DB5F25">
      <w:pPr>
        <w:widowControl w:val="0"/>
        <w:tabs>
          <w:tab w:val="left" w:pos="1276"/>
        </w:tabs>
        <w:spacing w:after="160"/>
        <w:ind w:firstLine="567"/>
        <w:jc w:val="both"/>
        <w:rPr>
          <w:rFonts w:ascii="GHEA Grapalat" w:hAnsi="GHEA Grapalat"/>
          <w:b/>
          <w:bCs/>
        </w:rPr>
      </w:pPr>
      <w:r w:rsidRPr="00CE6235">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CE6235">
        <w:rPr>
          <w:rFonts w:ascii="Courier New" w:hAnsi="Courier New" w:cs="Courier New"/>
          <w:b/>
          <w:bCs/>
        </w:rPr>
        <w:t> </w:t>
      </w:r>
      <w:r w:rsidRPr="00CE6235">
        <w:rPr>
          <w:rFonts w:ascii="GHEA Grapalat" w:hAnsi="GHEA Grapalat"/>
          <w:b/>
          <w:bCs/>
        </w:rPr>
        <w:t>"900008000664", открытый в Центральном казначействе на имя уполномоченного органа.</w:t>
      </w:r>
    </w:p>
    <w:p w14:paraId="7CBAC30F" w14:textId="77777777" w:rsidR="00DB5F25" w:rsidRPr="00F03EE6" w:rsidRDefault="00DB5F25" w:rsidP="00DB5F25">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23DA07D1" w14:textId="77777777" w:rsidR="00DB5F25" w:rsidRPr="00EA20ED" w:rsidRDefault="00DB5F25" w:rsidP="00DB5F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7E6AB005" w14:textId="77777777" w:rsidR="00DB5F25" w:rsidRPr="009044F1" w:rsidRDefault="00DB5F25" w:rsidP="00DB5F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DEF9A83" w14:textId="77777777" w:rsidR="00DB5F25" w:rsidRDefault="00DB5F25" w:rsidP="00DB5F25">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14:paraId="4C07869B" w14:textId="77777777" w:rsidR="00DB5F25" w:rsidRPr="00344C0A" w:rsidRDefault="00DB5F25" w:rsidP="00DB5F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57C3BB2E" w14:textId="77777777" w:rsidR="00DB5F25" w:rsidRPr="00344C0A" w:rsidRDefault="00DB5F25" w:rsidP="00DB5F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0AF0A982" w14:textId="77777777" w:rsidR="00DB5F25" w:rsidRPr="00344C0A" w:rsidRDefault="00DB5F25" w:rsidP="00DB5F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4DA392E1" w14:textId="77777777" w:rsidR="00DB5F25" w:rsidRPr="00981794" w:rsidRDefault="00DB5F25" w:rsidP="00DB5F25">
      <w:pPr>
        <w:pStyle w:val="BodyTextIndent"/>
        <w:widowControl w:val="0"/>
        <w:tabs>
          <w:tab w:val="left" w:pos="1134"/>
        </w:tabs>
        <w:spacing w:after="160" w:line="240" w:lineRule="auto"/>
        <w:ind w:firstLine="567"/>
        <w:rPr>
          <w:rFonts w:ascii="GHEA Grapalat" w:hAnsi="GHEA Grapalat"/>
          <w:i w:val="0"/>
          <w:sz w:val="24"/>
          <w:szCs w:val="24"/>
        </w:rPr>
      </w:pPr>
      <w:r w:rsidRPr="00981794">
        <w:rPr>
          <w:rFonts w:ascii="GHEA Grapalat" w:hAnsi="GHEA Grapalat"/>
          <w:i w:val="0"/>
          <w:sz w:val="24"/>
          <w:szCs w:val="24"/>
        </w:rPr>
        <w:t xml:space="preserve">- </w:t>
      </w:r>
      <w:r w:rsidRPr="00981794">
        <w:rPr>
          <w:rFonts w:ascii="GHEA Grapalat" w:hAnsi="GHEA Grapalat" w:hint="eastAsia"/>
          <w:i w:val="0"/>
          <w:sz w:val="24"/>
          <w:szCs w:val="24"/>
        </w:rPr>
        <w:t>в</w:t>
      </w:r>
      <w:r w:rsidRPr="00981794">
        <w:rPr>
          <w:rFonts w:ascii="GHEA Grapalat" w:hAnsi="GHEA Grapalat"/>
          <w:i w:val="0"/>
          <w:sz w:val="24"/>
          <w:szCs w:val="24"/>
        </w:rPr>
        <w:t xml:space="preserve"> </w:t>
      </w:r>
      <w:r w:rsidRPr="00981794">
        <w:rPr>
          <w:rFonts w:ascii="GHEA Grapalat" w:hAnsi="GHEA Grapalat" w:hint="eastAsia"/>
          <w:i w:val="0"/>
          <w:sz w:val="24"/>
          <w:szCs w:val="24"/>
        </w:rPr>
        <w:t>случае</w:t>
      </w:r>
      <w:r w:rsidRPr="00981794">
        <w:rPr>
          <w:rFonts w:ascii="GHEA Grapalat" w:hAnsi="GHEA Grapalat"/>
          <w:i w:val="0"/>
          <w:sz w:val="24"/>
          <w:szCs w:val="24"/>
        </w:rPr>
        <w:t xml:space="preserve"> </w:t>
      </w:r>
      <w:r w:rsidRPr="00981794">
        <w:rPr>
          <w:rFonts w:ascii="GHEA Grapalat" w:hAnsi="GHEA Grapalat" w:hint="eastAsia"/>
          <w:i w:val="0"/>
          <w:sz w:val="24"/>
          <w:szCs w:val="24"/>
        </w:rPr>
        <w:t>обеспечения</w:t>
      </w:r>
      <w:r w:rsidRPr="00981794">
        <w:rPr>
          <w:rFonts w:ascii="GHEA Grapalat" w:hAnsi="GHEA Grapalat"/>
          <w:i w:val="0"/>
          <w:sz w:val="24"/>
          <w:szCs w:val="24"/>
        </w:rPr>
        <w:t xml:space="preserve">, </w:t>
      </w:r>
      <w:r w:rsidRPr="00981794">
        <w:rPr>
          <w:rFonts w:ascii="GHEA Grapalat" w:hAnsi="GHEA Grapalat" w:hint="eastAsia"/>
          <w:i w:val="0"/>
          <w:sz w:val="24"/>
          <w:szCs w:val="24"/>
        </w:rPr>
        <w:t>представленного</w:t>
      </w:r>
      <w:r w:rsidRPr="00981794">
        <w:rPr>
          <w:rFonts w:ascii="GHEA Grapalat" w:hAnsi="GHEA Grapalat"/>
          <w:i w:val="0"/>
          <w:sz w:val="24"/>
          <w:szCs w:val="24"/>
        </w:rPr>
        <w:t xml:space="preserve"> </w:t>
      </w:r>
      <w:r w:rsidRPr="00981794">
        <w:rPr>
          <w:rFonts w:ascii="GHEA Grapalat" w:hAnsi="GHEA Grapalat" w:hint="eastAsia"/>
          <w:i w:val="0"/>
          <w:sz w:val="24"/>
          <w:szCs w:val="24"/>
        </w:rPr>
        <w:t>в</w:t>
      </w:r>
      <w:r w:rsidRPr="00981794">
        <w:rPr>
          <w:rFonts w:ascii="GHEA Grapalat" w:hAnsi="GHEA Grapalat"/>
          <w:i w:val="0"/>
          <w:sz w:val="24"/>
          <w:szCs w:val="24"/>
        </w:rPr>
        <w:t xml:space="preserve"> </w:t>
      </w:r>
      <w:r w:rsidRPr="00981794">
        <w:rPr>
          <w:rFonts w:ascii="GHEA Grapalat" w:hAnsi="GHEA Grapalat" w:hint="eastAsia"/>
          <w:i w:val="0"/>
          <w:sz w:val="24"/>
          <w:szCs w:val="24"/>
        </w:rPr>
        <w:t>виде</w:t>
      </w:r>
      <w:r w:rsidRPr="00981794">
        <w:rPr>
          <w:rFonts w:ascii="GHEA Grapalat" w:hAnsi="GHEA Grapalat"/>
          <w:i w:val="0"/>
          <w:sz w:val="24"/>
          <w:szCs w:val="24"/>
        </w:rPr>
        <w:t xml:space="preserve"> соглашения о неустойке - </w:t>
      </w:r>
      <w:r w:rsidRPr="00981794">
        <w:rPr>
          <w:rFonts w:ascii="GHEA Grapalat" w:hAnsi="GHEA Grapalat" w:hint="eastAsia"/>
          <w:i w:val="0"/>
          <w:sz w:val="24"/>
          <w:szCs w:val="24"/>
        </w:rPr>
        <w:t>представивше</w:t>
      </w:r>
      <w:r w:rsidRPr="00981794">
        <w:rPr>
          <w:rFonts w:ascii="GHEA Grapalat" w:hAnsi="GHEA Grapalat"/>
          <w:i w:val="0"/>
          <w:sz w:val="24"/>
          <w:szCs w:val="24"/>
        </w:rPr>
        <w:t>го его участника.</w:t>
      </w:r>
    </w:p>
    <w:p w14:paraId="19B3610F" w14:textId="443BD232" w:rsidR="00BF2FD1" w:rsidRDefault="003E194D" w:rsidP="00BF2FD1">
      <w:pPr>
        <w:widowControl w:val="0"/>
        <w:tabs>
          <w:tab w:val="left" w:pos="1134"/>
        </w:tabs>
        <w:spacing w:after="160"/>
        <w:ind w:firstLine="567"/>
        <w:jc w:val="both"/>
        <w:rPr>
          <w:rFonts w:ascii="GHEA Grapalat" w:hAnsi="GHEA Grapalat"/>
          <w:b/>
        </w:rPr>
      </w:pPr>
      <w:r>
        <w:rPr>
          <w:rFonts w:ascii="GHEA Grapalat" w:hAnsi="GHEA Grapalat"/>
          <w:b/>
        </w:rPr>
        <w:br w:type="page"/>
      </w:r>
      <w:r w:rsidR="009D0F88">
        <w:rPr>
          <w:rFonts w:ascii="GHEA Grapalat" w:hAnsi="GHEA Grapalat"/>
          <w:b/>
        </w:rPr>
        <w:lastRenderedPageBreak/>
        <w:t xml:space="preserve">                   </w:t>
      </w:r>
    </w:p>
    <w:p w14:paraId="4B0C4922" w14:textId="77777777" w:rsidR="00BF2FD1" w:rsidRDefault="00BF2FD1" w:rsidP="00BF2FD1">
      <w:pPr>
        <w:widowControl w:val="0"/>
        <w:tabs>
          <w:tab w:val="left" w:pos="1134"/>
        </w:tabs>
        <w:spacing w:after="160"/>
        <w:ind w:firstLine="567"/>
        <w:jc w:val="both"/>
        <w:rPr>
          <w:rFonts w:ascii="GHEA Grapalat" w:hAnsi="GHEA Grapalat"/>
          <w:b/>
        </w:rPr>
      </w:pPr>
    </w:p>
    <w:p w14:paraId="53373DF1" w14:textId="4CAE0540" w:rsidR="00096865" w:rsidRDefault="008D5016" w:rsidP="00067E76">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14:paraId="0950208B" w14:textId="77777777" w:rsidR="003D59C8" w:rsidRPr="009044F1" w:rsidRDefault="003D59C8" w:rsidP="009C1E17">
      <w:pPr>
        <w:rPr>
          <w:rFonts w:ascii="GHEA Grapalat" w:hAnsi="GHEA Grapalat" w:cs="Arial"/>
          <w:b/>
        </w:rPr>
      </w:pPr>
    </w:p>
    <w:p w14:paraId="61FD39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A886F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F25E7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8"/>
        <w:t>15</w:t>
      </w:r>
      <w:r w:rsidRPr="009044F1">
        <w:rPr>
          <w:rFonts w:ascii="GHEA Grapalat" w:hAnsi="GHEA Grapalat"/>
        </w:rPr>
        <w:t>.</w:t>
      </w:r>
    </w:p>
    <w:p w14:paraId="1C249A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3389F0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E38AEB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94B6D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3848A0" w14:textId="77777777" w:rsidR="00BE6893" w:rsidRPr="005647BC" w:rsidRDefault="00BE6893" w:rsidP="00B46D58">
      <w:pPr>
        <w:widowControl w:val="0"/>
        <w:spacing w:after="160"/>
        <w:ind w:left="567" w:right="565"/>
        <w:jc w:val="center"/>
        <w:rPr>
          <w:rFonts w:ascii="GHEA Grapalat" w:hAnsi="GHEA Grapalat"/>
          <w:b/>
        </w:rPr>
      </w:pPr>
    </w:p>
    <w:p w14:paraId="2547042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76564F" w14:textId="77777777" w:rsidR="00AE679C" w:rsidRDefault="00AE679C" w:rsidP="001F4187">
      <w:pPr>
        <w:widowControl w:val="0"/>
        <w:tabs>
          <w:tab w:val="left" w:pos="1134"/>
        </w:tabs>
        <w:spacing w:after="160"/>
        <w:ind w:firstLine="567"/>
        <w:jc w:val="both"/>
        <w:rPr>
          <w:rFonts w:ascii="GHEA Grapalat" w:hAnsi="GHEA Grapalat"/>
        </w:rPr>
      </w:pPr>
    </w:p>
    <w:p w14:paraId="46D9D2E4"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D7C4587"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841793"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D89197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FA32434"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B0B24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5B47AB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D5141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70FDD0" w14:textId="3A1D76C9" w:rsidR="00BE6A45" w:rsidRPr="00570BBD" w:rsidRDefault="001D3E9A" w:rsidP="00BE6A45">
      <w:pPr>
        <w:jc w:val="both"/>
        <w:rPr>
          <w:rFonts w:ascii="GHEA Grapalat" w:hAnsi="GHEA Grapalat"/>
          <w:lang w:val="hy-AM"/>
        </w:rPr>
      </w:pPr>
      <w:r>
        <w:rPr>
          <w:rFonts w:ascii="GHEA Grapalat" w:hAnsi="GHEA Grapalat"/>
          <w:lang w:val="hy-AM"/>
        </w:rPr>
        <w:t xml:space="preserve">      </w:t>
      </w:r>
      <w:r w:rsidR="00BE6A45" w:rsidRPr="00570BBD">
        <w:rPr>
          <w:rFonts w:ascii="GHEA Grapalat" w:hAnsi="GHEA Grapalat"/>
        </w:rPr>
        <w:t xml:space="preserve">12.8. Решение о требовании доказательств </w:t>
      </w:r>
      <w:r w:rsidR="00BE6A45">
        <w:rPr>
          <w:rFonts w:ascii="GHEA Grapalat" w:hAnsi="GHEA Grapalat"/>
        </w:rPr>
        <w:t>исполняется</w:t>
      </w:r>
      <w:r w:rsidR="00BE6A45" w:rsidRPr="00570BBD">
        <w:rPr>
          <w:rFonts w:ascii="GHEA Grapalat" w:hAnsi="GHEA Grapalat"/>
        </w:rPr>
        <w:t xml:space="preserve"> ответчиком в пятидневный срок после получения решения</w:t>
      </w:r>
      <w:r w:rsidR="00BE6A45">
        <w:rPr>
          <w:rFonts w:ascii="GHEA Grapalat" w:hAnsi="GHEA Grapalat"/>
        </w:rPr>
        <w:t>.</w:t>
      </w:r>
    </w:p>
    <w:p w14:paraId="5DC602A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5FD42D" w14:textId="2588CBED" w:rsidR="00BE6A45" w:rsidRDefault="001D3E9A" w:rsidP="00BE6A45">
      <w:pPr>
        <w:jc w:val="both"/>
        <w:rPr>
          <w:rFonts w:ascii="GHEA Grapalat" w:hAnsi="GHEA Grapalat"/>
          <w:lang w:val="hy-AM"/>
        </w:rPr>
      </w:pPr>
      <w:r>
        <w:rPr>
          <w:rFonts w:ascii="GHEA Grapalat" w:hAnsi="GHEA Grapalat"/>
          <w:lang w:val="hy-AM"/>
        </w:rPr>
        <w:t xml:space="preserve">     </w:t>
      </w:r>
      <w:r w:rsidR="00BE6A45" w:rsidRPr="00570BBD">
        <w:rPr>
          <w:rFonts w:ascii="GHEA Grapalat" w:hAnsi="GHEA Grapalat"/>
        </w:rPr>
        <w:t xml:space="preserve">12.9. </w:t>
      </w:r>
      <w:r w:rsidR="00BE6A45"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E6A45">
        <w:rPr>
          <w:rFonts w:ascii="GHEA Grapalat" w:hAnsi="GHEA Grapalat"/>
          <w:lang w:val="hy-AM"/>
        </w:rPr>
        <w:t>.</w:t>
      </w:r>
    </w:p>
    <w:p w14:paraId="475B7539" w14:textId="17D5005E" w:rsidR="00BE6A45" w:rsidRPr="00570BBD" w:rsidRDefault="001D3E9A" w:rsidP="00BE6A45">
      <w:pPr>
        <w:jc w:val="both"/>
        <w:rPr>
          <w:rFonts w:ascii="GHEA Grapalat" w:hAnsi="GHEA Grapalat"/>
          <w:lang w:val="hy-AM"/>
        </w:rPr>
      </w:pPr>
      <w:r>
        <w:rPr>
          <w:rFonts w:ascii="GHEA Grapalat" w:hAnsi="GHEA Grapalat"/>
          <w:lang w:val="hy-AM"/>
        </w:rPr>
        <w:t xml:space="preserve">     </w:t>
      </w:r>
      <w:r w:rsidR="00BE6A45"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E6A45">
        <w:rPr>
          <w:rFonts w:ascii="GHEA Grapalat" w:hAnsi="GHEA Grapalat"/>
          <w:lang w:val="hy-AM"/>
        </w:rPr>
        <w:t>.</w:t>
      </w:r>
      <w:r w:rsidR="00BE6A45"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E6A45">
        <w:rPr>
          <w:rFonts w:ascii="GHEA Grapalat" w:hAnsi="GHEA Grapalat"/>
          <w:lang w:val="hy-AM"/>
        </w:rPr>
        <w:t>.</w:t>
      </w:r>
    </w:p>
    <w:p w14:paraId="1AACF25D" w14:textId="1EFF8215" w:rsidR="00BE6A45" w:rsidRPr="00570BBD" w:rsidRDefault="001D3E9A" w:rsidP="00BE6A45">
      <w:pPr>
        <w:jc w:val="both"/>
        <w:rPr>
          <w:rFonts w:ascii="GHEA Grapalat" w:hAnsi="GHEA Grapalat"/>
          <w:lang w:val="hy-AM"/>
        </w:rPr>
      </w:pPr>
      <w:r>
        <w:rPr>
          <w:rFonts w:ascii="GHEA Grapalat" w:hAnsi="GHEA Grapalat"/>
          <w:lang w:val="hy-AM"/>
        </w:rPr>
        <w:t xml:space="preserve">    </w:t>
      </w:r>
      <w:r w:rsidR="00BE6A45" w:rsidRPr="00570BBD">
        <w:rPr>
          <w:rFonts w:ascii="GHEA Grapalat" w:hAnsi="GHEA Grapalat"/>
        </w:rPr>
        <w:t xml:space="preserve">12.11. </w:t>
      </w:r>
      <w:proofErr w:type="spellStart"/>
      <w:r w:rsidR="00BE6A45" w:rsidRPr="00E55FF9">
        <w:rPr>
          <w:rFonts w:ascii="GHEA Grapalat" w:hAnsi="GHEA Grapalat"/>
          <w:lang w:val="hy-AM"/>
        </w:rPr>
        <w:t>Ответ</w:t>
      </w:r>
      <w:proofErr w:type="spellEnd"/>
      <w:r w:rsidR="00BE6A45" w:rsidRPr="00E55FF9">
        <w:rPr>
          <w:rFonts w:ascii="GHEA Grapalat" w:hAnsi="GHEA Grapalat"/>
          <w:lang w:val="hy-AM"/>
        </w:rPr>
        <w:t xml:space="preserve"> </w:t>
      </w:r>
      <w:proofErr w:type="spellStart"/>
      <w:r w:rsidR="00BE6A45" w:rsidRPr="00E55FF9">
        <w:rPr>
          <w:rFonts w:ascii="GHEA Grapalat" w:hAnsi="GHEA Grapalat"/>
          <w:lang w:val="hy-AM"/>
        </w:rPr>
        <w:t>на</w:t>
      </w:r>
      <w:proofErr w:type="spellEnd"/>
      <w:r w:rsidR="00BE6A45" w:rsidRPr="00E55FF9">
        <w:rPr>
          <w:rFonts w:ascii="GHEA Grapalat" w:hAnsi="GHEA Grapalat"/>
          <w:lang w:val="hy-AM"/>
        </w:rPr>
        <w:t xml:space="preserve"> </w:t>
      </w:r>
      <w:proofErr w:type="spellStart"/>
      <w:r w:rsidR="00BE6A45" w:rsidRPr="00E55FF9">
        <w:rPr>
          <w:rFonts w:ascii="GHEA Grapalat" w:hAnsi="GHEA Grapalat"/>
          <w:lang w:val="hy-AM"/>
        </w:rPr>
        <w:t>исковое</w:t>
      </w:r>
      <w:proofErr w:type="spellEnd"/>
      <w:r w:rsidR="00BE6A45" w:rsidRPr="00E55FF9">
        <w:rPr>
          <w:rFonts w:ascii="GHEA Grapalat" w:hAnsi="GHEA Grapalat"/>
          <w:lang w:val="hy-AM"/>
        </w:rPr>
        <w:t xml:space="preserve"> </w:t>
      </w:r>
      <w:proofErr w:type="spellStart"/>
      <w:r w:rsidR="00BE6A45" w:rsidRPr="00E55FF9">
        <w:rPr>
          <w:rFonts w:ascii="GHEA Grapalat" w:hAnsi="GHEA Grapalat"/>
          <w:lang w:val="hy-AM"/>
        </w:rPr>
        <w:t>заявление</w:t>
      </w:r>
      <w:proofErr w:type="spellEnd"/>
      <w:r w:rsidR="00BE6A45" w:rsidRPr="00E55FF9">
        <w:rPr>
          <w:rFonts w:ascii="GHEA Grapalat" w:hAnsi="GHEA Grapalat"/>
          <w:lang w:val="hy-AM"/>
        </w:rPr>
        <w:t xml:space="preserve"> </w:t>
      </w:r>
      <w:proofErr w:type="spellStart"/>
      <w:r w:rsidR="00BE6A45" w:rsidRPr="00E55FF9">
        <w:rPr>
          <w:rFonts w:ascii="GHEA Grapalat" w:hAnsi="GHEA Grapalat"/>
          <w:lang w:val="hy-AM"/>
        </w:rPr>
        <w:t>заказчик</w:t>
      </w:r>
      <w:proofErr w:type="spellEnd"/>
      <w:r w:rsidR="00BE6A45" w:rsidRPr="00E55FF9">
        <w:rPr>
          <w:rFonts w:ascii="GHEA Grapalat" w:hAnsi="GHEA Grapalat"/>
          <w:lang w:val="hy-AM"/>
        </w:rPr>
        <w:t xml:space="preserve"> </w:t>
      </w:r>
      <w:proofErr w:type="spellStart"/>
      <w:r w:rsidR="00BE6A45" w:rsidRPr="00E55FF9">
        <w:rPr>
          <w:rFonts w:ascii="GHEA Grapalat" w:hAnsi="GHEA Grapalat"/>
          <w:lang w:val="hy-AM"/>
        </w:rPr>
        <w:t>представляет</w:t>
      </w:r>
      <w:proofErr w:type="spellEnd"/>
      <w:r w:rsidR="00BE6A45" w:rsidRPr="00E55FF9">
        <w:rPr>
          <w:rFonts w:ascii="GHEA Grapalat" w:hAnsi="GHEA Grapalat"/>
          <w:lang w:val="hy-AM"/>
        </w:rPr>
        <w:t xml:space="preserve"> в </w:t>
      </w:r>
      <w:proofErr w:type="spellStart"/>
      <w:r w:rsidR="00BE6A45" w:rsidRPr="00E55FF9">
        <w:rPr>
          <w:rFonts w:ascii="GHEA Grapalat" w:hAnsi="GHEA Grapalat"/>
          <w:lang w:val="hy-AM"/>
        </w:rPr>
        <w:t>пятидневный</w:t>
      </w:r>
      <w:proofErr w:type="spellEnd"/>
      <w:r w:rsidR="00BE6A45" w:rsidRPr="00E55FF9">
        <w:rPr>
          <w:rFonts w:ascii="GHEA Grapalat" w:hAnsi="GHEA Grapalat"/>
          <w:lang w:val="hy-AM"/>
        </w:rPr>
        <w:t xml:space="preserve"> </w:t>
      </w:r>
      <w:proofErr w:type="spellStart"/>
      <w:r w:rsidR="00BE6A45" w:rsidRPr="00E55FF9">
        <w:rPr>
          <w:rFonts w:ascii="GHEA Grapalat" w:hAnsi="GHEA Grapalat"/>
          <w:lang w:val="hy-AM"/>
        </w:rPr>
        <w:t>срок</w:t>
      </w:r>
      <w:proofErr w:type="spellEnd"/>
      <w:r w:rsidR="00BE6A45" w:rsidRPr="00E55FF9">
        <w:rPr>
          <w:rFonts w:ascii="GHEA Grapalat" w:hAnsi="GHEA Grapalat"/>
          <w:lang w:val="hy-AM"/>
        </w:rPr>
        <w:t xml:space="preserve"> </w:t>
      </w:r>
      <w:proofErr w:type="spellStart"/>
      <w:r w:rsidR="00BE6A45" w:rsidRPr="00E55FF9">
        <w:rPr>
          <w:rFonts w:ascii="GHEA Grapalat" w:hAnsi="GHEA Grapalat"/>
          <w:lang w:val="hy-AM"/>
        </w:rPr>
        <w:t>после</w:t>
      </w:r>
      <w:proofErr w:type="spellEnd"/>
      <w:r w:rsidR="00BE6A45" w:rsidRPr="00E55FF9">
        <w:rPr>
          <w:rFonts w:ascii="GHEA Grapalat" w:hAnsi="GHEA Grapalat"/>
          <w:lang w:val="hy-AM"/>
        </w:rPr>
        <w:t xml:space="preserve"> </w:t>
      </w:r>
      <w:proofErr w:type="spellStart"/>
      <w:r w:rsidR="00BE6A45" w:rsidRPr="00E55FF9">
        <w:rPr>
          <w:rFonts w:ascii="GHEA Grapalat" w:hAnsi="GHEA Grapalat"/>
          <w:lang w:val="hy-AM"/>
        </w:rPr>
        <w:t>получения</w:t>
      </w:r>
      <w:proofErr w:type="spellEnd"/>
      <w:r w:rsidR="00BE6A45" w:rsidRPr="00E55FF9">
        <w:rPr>
          <w:rFonts w:ascii="GHEA Grapalat" w:hAnsi="GHEA Grapalat"/>
          <w:lang w:val="hy-AM"/>
        </w:rPr>
        <w:t xml:space="preserve"> </w:t>
      </w:r>
      <w:proofErr w:type="spellStart"/>
      <w:r w:rsidR="00BE6A45" w:rsidRPr="00E55FF9">
        <w:rPr>
          <w:rFonts w:ascii="GHEA Grapalat" w:hAnsi="GHEA Grapalat"/>
          <w:lang w:val="hy-AM"/>
        </w:rPr>
        <w:t>решения</w:t>
      </w:r>
      <w:proofErr w:type="spellEnd"/>
      <w:r w:rsidR="00BE6A45" w:rsidRPr="00E55FF9">
        <w:rPr>
          <w:rFonts w:ascii="GHEA Grapalat" w:hAnsi="GHEA Grapalat"/>
          <w:lang w:val="hy-AM"/>
        </w:rPr>
        <w:t xml:space="preserve"> о </w:t>
      </w:r>
      <w:proofErr w:type="spellStart"/>
      <w:r w:rsidR="00BE6A45" w:rsidRPr="00E55FF9">
        <w:rPr>
          <w:rFonts w:ascii="GHEA Grapalat" w:hAnsi="GHEA Grapalat"/>
          <w:lang w:val="hy-AM"/>
        </w:rPr>
        <w:t>принятии</w:t>
      </w:r>
      <w:proofErr w:type="spellEnd"/>
      <w:r w:rsidR="00BE6A45" w:rsidRPr="00E55FF9">
        <w:rPr>
          <w:rFonts w:ascii="GHEA Grapalat" w:hAnsi="GHEA Grapalat"/>
          <w:lang w:val="hy-AM"/>
        </w:rPr>
        <w:t xml:space="preserve"> </w:t>
      </w:r>
      <w:proofErr w:type="spellStart"/>
      <w:r w:rsidR="00BE6A45" w:rsidRPr="00E55FF9">
        <w:rPr>
          <w:rFonts w:ascii="GHEA Grapalat" w:hAnsi="GHEA Grapalat"/>
          <w:lang w:val="hy-AM"/>
        </w:rPr>
        <w:t>искового</w:t>
      </w:r>
      <w:proofErr w:type="spellEnd"/>
      <w:r w:rsidR="00BE6A45" w:rsidRPr="00E55FF9">
        <w:rPr>
          <w:rFonts w:ascii="GHEA Grapalat" w:hAnsi="GHEA Grapalat"/>
          <w:lang w:val="hy-AM"/>
        </w:rPr>
        <w:t xml:space="preserve"> </w:t>
      </w:r>
      <w:proofErr w:type="spellStart"/>
      <w:r w:rsidR="00BE6A45" w:rsidRPr="00E55FF9">
        <w:rPr>
          <w:rFonts w:ascii="GHEA Grapalat" w:hAnsi="GHEA Grapalat"/>
          <w:lang w:val="hy-AM"/>
        </w:rPr>
        <w:t>заявления</w:t>
      </w:r>
      <w:proofErr w:type="spellEnd"/>
      <w:r w:rsidR="00BE6A45" w:rsidRPr="00E55FF9">
        <w:rPr>
          <w:rFonts w:ascii="GHEA Grapalat" w:hAnsi="GHEA Grapalat"/>
          <w:lang w:val="hy-AM"/>
        </w:rPr>
        <w:t xml:space="preserve"> к </w:t>
      </w:r>
      <w:proofErr w:type="spellStart"/>
      <w:r w:rsidR="00BE6A45" w:rsidRPr="00E55FF9">
        <w:rPr>
          <w:rFonts w:ascii="GHEA Grapalat" w:hAnsi="GHEA Grapalat"/>
          <w:lang w:val="hy-AM"/>
        </w:rPr>
        <w:t>производству</w:t>
      </w:r>
      <w:proofErr w:type="spellEnd"/>
      <w:r w:rsidR="00BE6A45">
        <w:rPr>
          <w:rFonts w:ascii="GHEA Grapalat" w:hAnsi="GHEA Grapalat"/>
          <w:lang w:val="hy-AM"/>
        </w:rPr>
        <w:t>.</w:t>
      </w:r>
    </w:p>
    <w:p w14:paraId="77DA876A" w14:textId="583EA03E"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 xml:space="preserve">12.12 </w:t>
      </w:r>
      <w:r w:rsidR="00BE6A45">
        <w:rPr>
          <w:rFonts w:ascii="GHEA Grapalat" w:hAnsi="GHEA Grapalat"/>
        </w:rPr>
        <w:t>Л</w:t>
      </w:r>
      <w:r w:rsidR="00BE6A45"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BE6A45">
        <w:rPr>
          <w:rFonts w:ascii="GHEA Grapalat" w:hAnsi="GHEA Grapalat"/>
        </w:rPr>
        <w:t>.</w:t>
      </w:r>
    </w:p>
    <w:p w14:paraId="1589DF1A" w14:textId="5BFDEE7D" w:rsidR="00BE6A45"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 xml:space="preserve">12.13. </w:t>
      </w:r>
      <w:r w:rsidR="00BE6A45">
        <w:rPr>
          <w:rFonts w:ascii="GHEA Grapalat" w:hAnsi="GHEA Grapalat"/>
        </w:rPr>
        <w:t>С</w:t>
      </w:r>
      <w:r w:rsidR="00BE6A45" w:rsidRPr="00570BBD">
        <w:rPr>
          <w:rFonts w:ascii="GHEA Grapalat" w:hAnsi="GHEA Grapalat"/>
        </w:rPr>
        <w:t xml:space="preserve">уд рассматривает дела по спорам, предусмотренным настоящим разделом, и выносит </w:t>
      </w:r>
      <w:r w:rsidR="00BE6A45">
        <w:rPr>
          <w:rFonts w:ascii="GHEA Grapalat" w:hAnsi="GHEA Grapalat"/>
        </w:rPr>
        <w:t>вердикт</w:t>
      </w:r>
      <w:r w:rsidR="00BE6A45" w:rsidRPr="00570BBD">
        <w:rPr>
          <w:rFonts w:ascii="GHEA Grapalat" w:hAnsi="GHEA Grapalat"/>
        </w:rPr>
        <w:t xml:space="preserve"> и решения по ним </w:t>
      </w:r>
      <w:r w:rsidR="00BE6A45">
        <w:rPr>
          <w:rFonts w:ascii="GHEA Grapalat" w:hAnsi="GHEA Grapalat"/>
        </w:rPr>
        <w:t>по</w:t>
      </w:r>
      <w:r w:rsidR="00BE6A45"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00BE6A45" w:rsidRPr="008A1BA7">
        <w:rPr>
          <w:rFonts w:ascii="GHEA Grapalat" w:hAnsi="GHEA Grapalat"/>
        </w:rPr>
        <w:lastRenderedPageBreak/>
        <w:t xml:space="preserve">по своей </w:t>
      </w:r>
      <w:r w:rsidR="00BE6A45" w:rsidRPr="00570BBD">
        <w:rPr>
          <w:rFonts w:ascii="GHEA Grapalat" w:hAnsi="GHEA Grapalat"/>
        </w:rPr>
        <w:t>инициативе пришел к выводу о необходимости рассмотрения дела в судебном заседании</w:t>
      </w:r>
      <w:r w:rsidR="00BE6A45">
        <w:rPr>
          <w:rFonts w:ascii="GHEA Grapalat" w:hAnsi="GHEA Grapalat"/>
        </w:rPr>
        <w:t xml:space="preserve">. </w:t>
      </w:r>
    </w:p>
    <w:p w14:paraId="6540AA01" w14:textId="169CD162"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BE6A45">
        <w:rPr>
          <w:rFonts w:ascii="GHEA Grapalat" w:hAnsi="GHEA Grapalat"/>
        </w:rPr>
        <w:t>.</w:t>
      </w:r>
    </w:p>
    <w:p w14:paraId="7CC6E617" w14:textId="57DD2E59"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 xml:space="preserve">12.15. О рассмотрении дела в судебном заседании суд выносит </w:t>
      </w:r>
      <w:r w:rsidR="00BE6A45">
        <w:rPr>
          <w:rFonts w:ascii="GHEA Grapalat" w:hAnsi="GHEA Grapalat"/>
        </w:rPr>
        <w:t>решение</w:t>
      </w:r>
      <w:r w:rsidR="00BE6A45" w:rsidRPr="00570BBD">
        <w:rPr>
          <w:rFonts w:ascii="GHEA Grapalat" w:hAnsi="GHEA Grapalat"/>
        </w:rPr>
        <w:t xml:space="preserve"> в трехдневный срок по истечении срока, установленного для подачи искового ответа</w:t>
      </w:r>
      <w:r w:rsidR="00BE6A45">
        <w:rPr>
          <w:rFonts w:ascii="GHEA Grapalat" w:hAnsi="GHEA Grapalat"/>
        </w:rPr>
        <w:t>.</w:t>
      </w:r>
    </w:p>
    <w:p w14:paraId="7575F89D" w14:textId="3C8104F4"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 xml:space="preserve">12.16. Вопрос рассмотрения дела в судебном заседании может </w:t>
      </w:r>
      <w:r w:rsidR="00BE6A45">
        <w:rPr>
          <w:rFonts w:ascii="GHEA Grapalat" w:hAnsi="GHEA Grapalat"/>
        </w:rPr>
        <w:t>решиться</w:t>
      </w:r>
      <w:r w:rsidR="00BE6A45" w:rsidRPr="00570BBD">
        <w:rPr>
          <w:rFonts w:ascii="GHEA Grapalat" w:hAnsi="GHEA Grapalat"/>
        </w:rPr>
        <w:t xml:space="preserve"> также решением о принятии искового заявления к производству</w:t>
      </w:r>
      <w:r w:rsidR="00BE6A45">
        <w:rPr>
          <w:rFonts w:ascii="GHEA Grapalat" w:hAnsi="GHEA Grapalat"/>
        </w:rPr>
        <w:t>.</w:t>
      </w:r>
    </w:p>
    <w:p w14:paraId="49CF8D67" w14:textId="44B2FA28"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 xml:space="preserve">12.17. </w:t>
      </w:r>
      <w:r w:rsidR="00BE6A45">
        <w:rPr>
          <w:rFonts w:ascii="GHEA Grapalat" w:hAnsi="GHEA Grapalat"/>
        </w:rPr>
        <w:t>О</w:t>
      </w:r>
      <w:r w:rsidR="00BE6A45"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6A45">
        <w:rPr>
          <w:rFonts w:ascii="GHEA Grapalat" w:hAnsi="GHEA Grapalat"/>
        </w:rPr>
        <w:t>.</w:t>
      </w:r>
    </w:p>
    <w:p w14:paraId="3A7097B0" w14:textId="206BB8E2"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 xml:space="preserve">12.18. </w:t>
      </w:r>
      <w:r w:rsidR="00BE6A45"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BE6A45">
        <w:rPr>
          <w:rFonts w:ascii="GHEA Grapalat" w:hAnsi="GHEA Grapalat"/>
        </w:rPr>
        <w:t xml:space="preserve">о </w:t>
      </w:r>
      <w:r w:rsidR="00BE6A45" w:rsidRPr="005319EB">
        <w:rPr>
          <w:rFonts w:ascii="GHEA Grapalat" w:hAnsi="GHEA Grapalat"/>
        </w:rPr>
        <w:t>требова</w:t>
      </w:r>
      <w:r w:rsidR="00BE6A45">
        <w:rPr>
          <w:rFonts w:ascii="GHEA Grapalat" w:hAnsi="GHEA Grapalat"/>
        </w:rPr>
        <w:t>нии доказательств</w:t>
      </w:r>
      <w:r w:rsidR="00BE6A45"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BE6A45">
        <w:rPr>
          <w:rFonts w:ascii="GHEA Grapalat" w:hAnsi="GHEA Grapalat"/>
        </w:rPr>
        <w:t>.</w:t>
      </w:r>
    </w:p>
    <w:p w14:paraId="0C780AAA" w14:textId="764B3DDE"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14:paraId="743DD96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3CAF0E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87D04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44D8317"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AAE0A5"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2790B3B"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8B0C8DA" w14:textId="77777777" w:rsidR="00AE679C" w:rsidRPr="009044F1" w:rsidRDefault="00AE679C" w:rsidP="00B46D58">
      <w:pPr>
        <w:widowControl w:val="0"/>
        <w:spacing w:after="160"/>
        <w:jc w:val="center"/>
        <w:rPr>
          <w:rFonts w:ascii="GHEA Grapalat" w:hAnsi="GHEA Grapalat" w:cs="Sylfaen"/>
          <w:b/>
        </w:rPr>
      </w:pPr>
    </w:p>
    <w:p w14:paraId="211614C3" w14:textId="77777777" w:rsidR="004373E3" w:rsidRDefault="004373E3" w:rsidP="00B46D58">
      <w:pPr>
        <w:rPr>
          <w:rFonts w:ascii="GHEA Grapalat" w:hAnsi="GHEA Grapalat"/>
          <w:b/>
        </w:rPr>
      </w:pPr>
      <w:r>
        <w:rPr>
          <w:rFonts w:ascii="GHEA Grapalat" w:hAnsi="GHEA Grapalat"/>
          <w:b/>
        </w:rPr>
        <w:br w:type="page"/>
      </w:r>
    </w:p>
    <w:p w14:paraId="67272DD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16895D" w14:textId="77777777" w:rsidR="008842CE" w:rsidRPr="00374F4A" w:rsidRDefault="008842CE" w:rsidP="00B46D58">
      <w:pPr>
        <w:widowControl w:val="0"/>
        <w:spacing w:after="160"/>
        <w:jc w:val="center"/>
        <w:rPr>
          <w:rFonts w:ascii="GHEA Grapalat" w:hAnsi="GHEA Grapalat"/>
          <w:b/>
        </w:rPr>
      </w:pPr>
    </w:p>
    <w:p w14:paraId="2CA0A315" w14:textId="076543B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39A6">
        <w:rPr>
          <w:rFonts w:ascii="GHEA Grapalat" w:hAnsi="GHEA Grapalat"/>
          <w:b/>
        </w:rPr>
        <w:t xml:space="preserve"> </w:t>
      </w:r>
      <w:r w:rsidR="007368E6">
        <w:rPr>
          <w:rFonts w:ascii="GHEA Grapalat" w:hAnsi="GHEA Grapalat"/>
          <w:b/>
        </w:rPr>
        <w:t>КОТИРОВКУ</w:t>
      </w:r>
    </w:p>
    <w:p w14:paraId="299D1E7E" w14:textId="77777777" w:rsidR="00096865" w:rsidRPr="009044F1" w:rsidRDefault="00096865" w:rsidP="00B46D58">
      <w:pPr>
        <w:widowControl w:val="0"/>
        <w:spacing w:after="160"/>
        <w:jc w:val="center"/>
        <w:rPr>
          <w:rFonts w:ascii="GHEA Grapalat" w:hAnsi="GHEA Grapalat"/>
        </w:rPr>
      </w:pPr>
    </w:p>
    <w:p w14:paraId="0BA794A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6FE8C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E50CB0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8AD8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5A3E00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AD6A88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0C85D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78069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EA19523"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7E3481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551753E" w14:textId="19686209"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9"/>
        <w:t>16</w:t>
      </w:r>
    </w:p>
    <w:p w14:paraId="5022A36D" w14:textId="77777777" w:rsidR="007445FC" w:rsidRPr="00CE6235" w:rsidRDefault="007445FC" w:rsidP="007445FC">
      <w:pPr>
        <w:widowControl w:val="0"/>
        <w:tabs>
          <w:tab w:val="left" w:pos="1134"/>
        </w:tabs>
        <w:spacing w:after="160"/>
        <w:ind w:firstLine="567"/>
        <w:jc w:val="both"/>
        <w:rPr>
          <w:rFonts w:ascii="GHEA Grapalat" w:hAnsi="GHEA Grapalat"/>
          <w:b/>
          <w:bCs/>
        </w:rPr>
      </w:pPr>
      <w:r w:rsidRPr="00CE6235">
        <w:rPr>
          <w:rFonts w:ascii="GHEA Grapalat" w:hAnsi="GHEA Grapalat"/>
          <w:b/>
          <w:bCs/>
        </w:rPr>
        <w:t>2.5.</w:t>
      </w:r>
      <w:r w:rsidRPr="00CE6235">
        <w:rPr>
          <w:rFonts w:ascii="GHEA Grapalat" w:hAnsi="GHEA Grapalat"/>
          <w:b/>
          <w:bCs/>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CE6235">
        <w:rPr>
          <w:rStyle w:val="FootnoteReference"/>
          <w:rFonts w:ascii="GHEA Grapalat" w:hAnsi="GHEA Grapalat"/>
          <w:b/>
          <w:bCs/>
        </w:rPr>
        <w:footnoteReference w:customMarkFollows="1" w:id="10"/>
        <w:t>17</w:t>
      </w:r>
    </w:p>
    <w:p w14:paraId="510BB20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8B97C9A"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EEDF36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9A010A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395BD82" w14:textId="77777777" w:rsidR="00276A0B" w:rsidRDefault="00276A0B" w:rsidP="00B46D58">
      <w:pPr>
        <w:pStyle w:val="norm"/>
        <w:widowControl w:val="0"/>
        <w:spacing w:after="160" w:line="240" w:lineRule="auto"/>
        <w:ind w:firstLine="284"/>
        <w:jc w:val="right"/>
        <w:rPr>
          <w:rFonts w:ascii="GHEA Grapalat" w:hAnsi="GHEA Grapalat"/>
          <w:b/>
          <w:sz w:val="24"/>
          <w:szCs w:val="24"/>
        </w:rPr>
      </w:pPr>
    </w:p>
    <w:p w14:paraId="6CACE7FB" w14:textId="1DC32CAD"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04C834B" w14:textId="5E7E9682" w:rsidR="00B2572B" w:rsidRPr="00067E76"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39A6">
        <w:rPr>
          <w:rFonts w:ascii="GHEA Grapalat" w:hAnsi="GHEA Grapalat"/>
          <w:b/>
          <w:sz w:val="24"/>
          <w:szCs w:val="24"/>
        </w:rPr>
        <w:t xml:space="preserve"> </w:t>
      </w:r>
      <w:r w:rsidR="001C1907">
        <w:rPr>
          <w:rFonts w:ascii="GHEA Grapalat" w:hAnsi="GHEA Grapalat"/>
          <w:b/>
          <w:sz w:val="24"/>
          <w:szCs w:val="24"/>
        </w:rPr>
        <w:t>КОТИРОВКУ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F6D6D">
        <w:rPr>
          <w:rFonts w:ascii="GHEA Grapalat" w:hAnsi="GHEA Grapalat"/>
          <w:b/>
          <w:sz w:val="24"/>
          <w:szCs w:val="24"/>
        </w:rPr>
        <w:t>HHH-GHAPDzB-26/</w:t>
      </w:r>
      <w:r w:rsidR="00067E76" w:rsidRPr="00067E76">
        <w:rPr>
          <w:rFonts w:ascii="GHEA Grapalat" w:hAnsi="GHEA Grapalat"/>
          <w:b/>
          <w:sz w:val="24"/>
          <w:szCs w:val="24"/>
        </w:rPr>
        <w:t>2</w:t>
      </w:r>
    </w:p>
    <w:p w14:paraId="52559881" w14:textId="77777777" w:rsidR="00B2572B" w:rsidRPr="00374F4A" w:rsidRDefault="00B2572B" w:rsidP="00B46D58">
      <w:pPr>
        <w:widowControl w:val="0"/>
        <w:spacing w:after="120"/>
        <w:jc w:val="center"/>
        <w:rPr>
          <w:rFonts w:ascii="GHEA Grapalat" w:hAnsi="GHEA Grapalat" w:cs="Sylfaen"/>
          <w:b/>
        </w:rPr>
      </w:pPr>
    </w:p>
    <w:p w14:paraId="38C878E9" w14:textId="77777777" w:rsidR="00D37931" w:rsidRPr="009B602E" w:rsidRDefault="00D37931" w:rsidP="00B46D58">
      <w:pPr>
        <w:widowControl w:val="0"/>
        <w:spacing w:after="160"/>
        <w:jc w:val="center"/>
        <w:rPr>
          <w:rFonts w:ascii="GHEA Grapalat" w:hAnsi="GHEA Grapalat"/>
          <w:b/>
        </w:rPr>
      </w:pPr>
    </w:p>
    <w:p w14:paraId="7DD359A2" w14:textId="77777777" w:rsidR="00D37931" w:rsidRPr="00DB796D" w:rsidRDefault="00D37931" w:rsidP="00B46D58">
      <w:pPr>
        <w:widowControl w:val="0"/>
        <w:spacing w:after="160"/>
        <w:jc w:val="center"/>
        <w:rPr>
          <w:rFonts w:ascii="GHEA Grapalat" w:hAnsi="GHEA Grapalat"/>
          <w:b/>
        </w:rPr>
      </w:pPr>
    </w:p>
    <w:p w14:paraId="302297A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1FFE64" w14:textId="2B7AE87F" w:rsidR="00B2572B" w:rsidRPr="00374F4A" w:rsidRDefault="00B2572B" w:rsidP="00616373">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672EC6" w:rsidRPr="007F4F49">
        <w:rPr>
          <w:rFonts w:ascii="GHEA Grapalat" w:hAnsi="GHEA Grapalat"/>
          <w:sz w:val="24"/>
          <w:szCs w:val="24"/>
        </w:rPr>
        <w:t>в</w:t>
      </w:r>
      <w:r w:rsidR="00672EC6" w:rsidRPr="00BF4E90">
        <w:rPr>
          <w:rFonts w:ascii="GHEA Grapalat" w:hAnsi="GHEA Grapalat"/>
          <w:sz w:val="24"/>
          <w:szCs w:val="24"/>
        </w:rPr>
        <w:t xml:space="preserve"> </w:t>
      </w:r>
      <w:r w:rsidR="00672EC6">
        <w:rPr>
          <w:rFonts w:ascii="GHEA Grapalat" w:hAnsi="GHEA Grapalat"/>
          <w:sz w:val="24"/>
          <w:szCs w:val="24"/>
        </w:rPr>
        <w:t xml:space="preserve"> КОТИРОВКЕ</w:t>
      </w:r>
    </w:p>
    <w:p w14:paraId="786F025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B8BBE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0DB56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7F62A5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9C3C664" w14:textId="53573BCB" w:rsidR="00374F4A" w:rsidRPr="00155562"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F6D6D" w:rsidRPr="00067E76">
        <w:rPr>
          <w:rFonts w:ascii="GHEA Grapalat" w:hAnsi="GHEA Grapalat"/>
          <w:b/>
          <w:sz w:val="22"/>
          <w:szCs w:val="22"/>
        </w:rPr>
        <w:t>HHH-GHAPDzB-26/</w:t>
      </w:r>
      <w:r w:rsidR="00067E76" w:rsidRPr="00155562">
        <w:rPr>
          <w:rFonts w:ascii="GHEA Grapalat" w:hAnsi="GHEA Grapalat"/>
          <w:b/>
          <w:sz w:val="22"/>
          <w:szCs w:val="22"/>
        </w:rPr>
        <w:t>2</w:t>
      </w:r>
    </w:p>
    <w:p w14:paraId="769EC24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3909A87" w14:textId="532A00A1" w:rsidR="00374F4A" w:rsidRPr="00DA5EA0" w:rsidRDefault="005811B8"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84FA7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188B33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51247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F0EC5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0A833F3" w14:textId="77777777" w:rsidR="000612B9" w:rsidRDefault="000612B9" w:rsidP="00B46D58">
      <w:pPr>
        <w:jc w:val="both"/>
        <w:rPr>
          <w:rFonts w:ascii="GHEA Grapalat" w:hAnsi="GHEA Grapalat"/>
        </w:rPr>
      </w:pPr>
    </w:p>
    <w:p w14:paraId="7FDDE9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F609A9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818A48C" w14:textId="77777777" w:rsidR="000612B9" w:rsidRDefault="000612B9" w:rsidP="00B46D58">
      <w:pPr>
        <w:jc w:val="both"/>
        <w:rPr>
          <w:rFonts w:ascii="GHEA Grapalat" w:hAnsi="GHEA Grapalat"/>
        </w:rPr>
      </w:pPr>
    </w:p>
    <w:p w14:paraId="246D602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30EBB7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739C0E2" w14:textId="77777777" w:rsidR="00B138F3" w:rsidRDefault="00B138F3" w:rsidP="00B46D58">
      <w:pPr>
        <w:jc w:val="both"/>
        <w:rPr>
          <w:rFonts w:ascii="GHEA Grapalat" w:hAnsi="GHEA Grapalat"/>
        </w:rPr>
      </w:pPr>
    </w:p>
    <w:p w14:paraId="3DA967F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706E5C5" w14:textId="77777777" w:rsidR="000E5A53" w:rsidRPr="008E7F24" w:rsidRDefault="000E5A53" w:rsidP="00B46D58">
      <w:pPr>
        <w:jc w:val="both"/>
        <w:rPr>
          <w:rFonts w:ascii="GHEA Grapalat" w:hAnsi="GHEA Grapalat"/>
        </w:rPr>
      </w:pPr>
    </w:p>
    <w:p w14:paraId="4EA98B6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955201E" w14:textId="77777777" w:rsidR="00B138F3" w:rsidRDefault="00B138F3" w:rsidP="00F96993">
      <w:pPr>
        <w:jc w:val="both"/>
        <w:rPr>
          <w:rFonts w:ascii="GHEA Grapalat" w:hAnsi="GHEA Grapalat"/>
        </w:rPr>
      </w:pPr>
    </w:p>
    <w:p w14:paraId="31BDFFDB" w14:textId="77777777" w:rsidR="000E5A53" w:rsidRDefault="000E5A53" w:rsidP="00F96993">
      <w:pPr>
        <w:jc w:val="both"/>
        <w:rPr>
          <w:rFonts w:ascii="GHEA Grapalat" w:hAnsi="GHEA Grapalat"/>
        </w:rPr>
      </w:pPr>
    </w:p>
    <w:p w14:paraId="610D500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C4ADE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4F828E" w14:textId="77777777" w:rsidR="00B16483" w:rsidRDefault="00B16483" w:rsidP="00F96993">
      <w:pPr>
        <w:jc w:val="both"/>
        <w:rPr>
          <w:rFonts w:ascii="GHEA Grapalat" w:hAnsi="GHEA Grapalat"/>
          <w:sz w:val="18"/>
          <w:szCs w:val="18"/>
        </w:rPr>
      </w:pPr>
    </w:p>
    <w:p w14:paraId="4F50580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4EDC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45E3160" w14:textId="77777777" w:rsidR="00B16483" w:rsidRPr="00D3436F" w:rsidRDefault="00B16483" w:rsidP="00B16483">
      <w:pPr>
        <w:tabs>
          <w:tab w:val="left" w:pos="7371"/>
        </w:tabs>
        <w:spacing w:after="160"/>
        <w:ind w:left="3544" w:firstLine="3"/>
        <w:jc w:val="both"/>
        <w:rPr>
          <w:rFonts w:ascii="GHEA Grapalat" w:hAnsi="GHEA Grapalat"/>
          <w:sz w:val="16"/>
        </w:rPr>
      </w:pPr>
    </w:p>
    <w:p w14:paraId="0C9913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791F21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500E21F"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proofErr w:type="spellStart"/>
      <w:r w:rsidRPr="00CF523D">
        <w:rPr>
          <w:rFonts w:ascii="GHEA Grapalat" w:hAnsi="GHEA Grapalat"/>
          <w:lang w:val="hy-AM"/>
        </w:rPr>
        <w:t>аффилированные</w:t>
      </w:r>
      <w:proofErr w:type="spellEnd"/>
      <w:r w:rsidRPr="00CF523D">
        <w:rPr>
          <w:rFonts w:ascii="GHEA Grapalat" w:hAnsi="GHEA Grapalat"/>
        </w:rPr>
        <w:t xml:space="preserve"> с ним</w:t>
      </w:r>
      <w:r w:rsidRPr="00CF523D">
        <w:rPr>
          <w:rFonts w:ascii="GHEA Grapalat" w:hAnsi="GHEA Grapalat"/>
          <w:lang w:val="hy-AM"/>
        </w:rPr>
        <w:t xml:space="preserve"> </w:t>
      </w:r>
    </w:p>
    <w:p w14:paraId="6DEFBEF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14:paraId="217CEACF" w14:textId="77777777" w:rsidR="00253CB5" w:rsidRPr="00CF523D" w:rsidRDefault="00253CB5" w:rsidP="00253CB5">
      <w:pPr>
        <w:rPr>
          <w:rFonts w:ascii="GHEA Grapalat" w:hAnsi="GHEA Grapalat"/>
          <w:i/>
          <w:sz w:val="16"/>
          <w:vertAlign w:val="superscript"/>
          <w:lang w:val="es-ES"/>
        </w:rPr>
      </w:pPr>
    </w:p>
    <w:p w14:paraId="5048D726" w14:textId="4EAC8066" w:rsidR="00253CB5" w:rsidRPr="00CF523D" w:rsidRDefault="00253CB5" w:rsidP="00253CB5">
      <w:pPr>
        <w:rPr>
          <w:rFonts w:ascii="GHEA Grapalat" w:hAnsi="GHEA Grapalat" w:cs="Sylfaen"/>
          <w:sz w:val="20"/>
          <w:lang w:val="hy-AM"/>
        </w:rPr>
      </w:pPr>
      <w:proofErr w:type="spellStart"/>
      <w:r w:rsidRPr="00CF523D">
        <w:rPr>
          <w:rFonts w:ascii="GHEA Grapalat" w:hAnsi="GHEA Grapalat"/>
          <w:lang w:val="hy-AM"/>
        </w:rPr>
        <w:t>лица</w:t>
      </w:r>
      <w:proofErr w:type="spellEnd"/>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proofErr w:type="spellStart"/>
      <w:r w:rsidRPr="00CF523D">
        <w:rPr>
          <w:rFonts w:ascii="GHEA Grapalat" w:hAnsi="GHEA Grapalat"/>
          <w:lang w:val="hy-AM"/>
        </w:rPr>
        <w:t>удовлетворяют</w:t>
      </w:r>
      <w:proofErr w:type="spellEnd"/>
      <w:r w:rsidRPr="00CF523D">
        <w:rPr>
          <w:rFonts w:ascii="GHEA Grapalat" w:hAnsi="GHEA Grapalat"/>
          <w:lang w:val="hy-AM"/>
        </w:rPr>
        <w:t xml:space="preserve">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A339A6">
        <w:rPr>
          <w:rFonts w:ascii="GHEA Grapalat" w:hAnsi="GHEA Grapalat"/>
        </w:rPr>
        <w:t xml:space="preserve"> </w:t>
      </w:r>
      <w:r w:rsidR="00C834D7">
        <w:rPr>
          <w:rFonts w:ascii="GHEA Grapalat" w:hAnsi="GHEA Grapalat"/>
        </w:rPr>
        <w:t>КОТИРОВКУ</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4F6D6D" w:rsidRPr="00FC3A9B">
        <w:rPr>
          <w:rFonts w:ascii="GHEA Grapalat" w:hAnsi="GHEA Grapalat"/>
          <w:b/>
          <w:bCs/>
        </w:rPr>
        <w:t>HHH-GHAPDzB-26/</w:t>
      </w:r>
      <w:r w:rsidR="00067E76" w:rsidRPr="00FC3A9B">
        <w:rPr>
          <w:rFonts w:ascii="GHEA Grapalat" w:hAnsi="GHEA Grapalat"/>
          <w:b/>
          <w:bCs/>
        </w:rPr>
        <w:t>2</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5729F61"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69590628"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74E1608" w14:textId="3D65A2FD" w:rsidR="006B3E56" w:rsidRPr="001123B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616373">
        <w:rPr>
          <w:rFonts w:ascii="GHEA Grapalat" w:hAnsi="GHEA Grapalat"/>
        </w:rPr>
        <w:t xml:space="preserve">в </w:t>
      </w:r>
      <w:r w:rsidR="009B3D1F">
        <w:rPr>
          <w:rFonts w:ascii="GHEA Grapalat" w:hAnsi="GHEA Grapalat"/>
        </w:rPr>
        <w:t xml:space="preserve">котировке </w:t>
      </w:r>
      <w:r w:rsidR="006B3E56" w:rsidRPr="00D95709">
        <w:rPr>
          <w:rFonts w:ascii="GHEA Grapalat" w:hAnsi="GHEA Grapalat"/>
        </w:rPr>
        <w:t xml:space="preserve">кодом </w:t>
      </w:r>
      <w:r w:rsidR="004F6D6D" w:rsidRPr="00FC3A9B">
        <w:rPr>
          <w:rFonts w:ascii="GHEA Grapalat" w:hAnsi="GHEA Grapalat"/>
          <w:b/>
        </w:rPr>
        <w:t>HHH-GHAPDzB-26/</w:t>
      </w:r>
      <w:r w:rsidR="001123B9" w:rsidRPr="00FC3A9B">
        <w:rPr>
          <w:rFonts w:ascii="GHEA Grapalat" w:hAnsi="GHEA Grapalat"/>
          <w:b/>
        </w:rPr>
        <w:t>2</w:t>
      </w:r>
    </w:p>
    <w:p w14:paraId="29B0012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proofErr w:type="spellStart"/>
      <w:r w:rsidR="0069510E" w:rsidRPr="00326396">
        <w:rPr>
          <w:rFonts w:ascii="GHEA Grapalat" w:hAnsi="GHEA Grapalat"/>
          <w:lang w:val="hy-AM"/>
        </w:rPr>
        <w:t>недобросовестн</w:t>
      </w:r>
      <w:proofErr w:type="spellEnd"/>
      <w:r w:rsidR="0069510E">
        <w:rPr>
          <w:rFonts w:ascii="GHEA Grapalat" w:hAnsi="GHEA Grapalat"/>
        </w:rPr>
        <w:t>ой</w:t>
      </w:r>
      <w:r w:rsidR="0069510E" w:rsidRPr="00326396">
        <w:rPr>
          <w:rFonts w:ascii="GHEA Grapalat" w:hAnsi="GHEA Grapalat"/>
          <w:lang w:val="hy-AM"/>
        </w:rPr>
        <w:t xml:space="preserve"> </w:t>
      </w:r>
      <w:proofErr w:type="spellStart"/>
      <w:r w:rsidR="0069510E" w:rsidRPr="00326396">
        <w:rPr>
          <w:rFonts w:ascii="GHEA Grapalat" w:hAnsi="GHEA Grapalat"/>
          <w:lang w:val="hy-AM"/>
        </w:rPr>
        <w:t>конкуренци</w:t>
      </w:r>
      <w:proofErr w:type="spellEnd"/>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029239C" w14:textId="04459F5C"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16373">
        <w:rPr>
          <w:rFonts w:ascii="GHEA Grapalat" w:hAnsi="GHEA Grapalat"/>
        </w:rPr>
        <w:t xml:space="preserve"> </w:t>
      </w:r>
      <w:r w:rsidR="00D33069">
        <w:rPr>
          <w:rFonts w:ascii="GHEA Grapalat" w:hAnsi="GHEA Grapalat"/>
        </w:rPr>
        <w:t>котировку</w:t>
      </w:r>
      <w:r>
        <w:rPr>
          <w:rFonts w:ascii="GHEA Grapalat" w:hAnsi="GHEA Grapalat"/>
        </w:rPr>
        <w:t xml:space="preserve"> случая     одновременного </w:t>
      </w:r>
    </w:p>
    <w:p w14:paraId="25480DD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58478F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C543E6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EAB7C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9A312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75B89E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DC6C86C"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2E03BF16"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0C67F63"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1"/>
        <w:t>**</w:t>
      </w:r>
      <w:r w:rsidR="00D32B4F">
        <w:rPr>
          <w:rFonts w:ascii="GHEA Grapalat" w:hAnsi="GHEA Grapalat"/>
          <w:sz w:val="32"/>
          <w:szCs w:val="32"/>
        </w:rPr>
        <w:t>.</w:t>
      </w:r>
    </w:p>
    <w:p w14:paraId="3A11F559"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5DFE1EE3"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78F3D635"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D6DB719" w14:textId="77777777" w:rsidR="00D32B4F" w:rsidRDefault="00D32B4F" w:rsidP="00D32B4F">
      <w:pPr>
        <w:tabs>
          <w:tab w:val="left" w:pos="7371"/>
        </w:tabs>
        <w:spacing w:after="160"/>
        <w:ind w:left="3544" w:firstLine="3"/>
        <w:jc w:val="both"/>
        <w:rPr>
          <w:rFonts w:ascii="GHEA Grapalat" w:hAnsi="GHEA Grapalat"/>
          <w:sz w:val="16"/>
          <w:lang w:val="hy-AM"/>
        </w:rPr>
      </w:pPr>
    </w:p>
    <w:p w14:paraId="3516200F"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CD8C175" w14:textId="77777777" w:rsidR="00D32B4F" w:rsidRPr="00D3436F" w:rsidRDefault="00D32B4F" w:rsidP="00D32B4F">
      <w:pPr>
        <w:tabs>
          <w:tab w:val="left" w:pos="7371"/>
        </w:tabs>
        <w:spacing w:after="160"/>
        <w:ind w:left="3544" w:firstLine="3"/>
        <w:jc w:val="both"/>
        <w:rPr>
          <w:rFonts w:ascii="GHEA Grapalat" w:hAnsi="GHEA Grapalat"/>
          <w:sz w:val="16"/>
        </w:rPr>
      </w:pPr>
    </w:p>
    <w:p w14:paraId="12826F76" w14:textId="77777777" w:rsidR="00D32B4F" w:rsidRPr="00770B03" w:rsidRDefault="00D32B4F" w:rsidP="00D32B4F">
      <w:pPr>
        <w:tabs>
          <w:tab w:val="left" w:pos="7371"/>
        </w:tabs>
        <w:spacing w:after="160"/>
        <w:ind w:left="3544" w:firstLine="3"/>
        <w:jc w:val="both"/>
        <w:rPr>
          <w:rFonts w:ascii="GHEA Grapalat" w:hAnsi="GHEA Grapalat"/>
          <w:sz w:val="16"/>
        </w:rPr>
      </w:pPr>
    </w:p>
    <w:p w14:paraId="30FAC00F"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EA6D026"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8C0D56"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E85351" w14:textId="77777777" w:rsidR="00D32B4F" w:rsidRDefault="00D32B4F" w:rsidP="005B2CAF">
      <w:pPr>
        <w:widowControl w:val="0"/>
        <w:spacing w:after="160"/>
        <w:jc w:val="both"/>
        <w:rPr>
          <w:rFonts w:ascii="GHEA Grapalat" w:hAnsi="GHEA Grapalat"/>
          <w:sz w:val="32"/>
          <w:szCs w:val="32"/>
        </w:rPr>
      </w:pPr>
    </w:p>
    <w:p w14:paraId="46D1114F" w14:textId="77777777" w:rsidR="00D32B4F" w:rsidRDefault="00D32B4F" w:rsidP="005B2CAF">
      <w:pPr>
        <w:widowControl w:val="0"/>
        <w:spacing w:after="160"/>
        <w:jc w:val="both"/>
        <w:rPr>
          <w:rFonts w:ascii="GHEA Grapalat" w:hAnsi="GHEA Grapalat"/>
          <w:sz w:val="32"/>
          <w:szCs w:val="32"/>
        </w:rPr>
      </w:pPr>
    </w:p>
    <w:p w14:paraId="5D91E298" w14:textId="77777777" w:rsidR="00D32B4F" w:rsidRDefault="00D32B4F" w:rsidP="005B2CAF">
      <w:pPr>
        <w:widowControl w:val="0"/>
        <w:spacing w:after="160"/>
        <w:jc w:val="both"/>
        <w:rPr>
          <w:rFonts w:ascii="GHEA Grapalat" w:hAnsi="GHEA Grapalat"/>
          <w:sz w:val="32"/>
          <w:szCs w:val="32"/>
        </w:rPr>
      </w:pPr>
    </w:p>
    <w:p w14:paraId="40AED01D"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D72BBC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59AB9EE" w14:textId="77777777" w:rsidR="00B048B2" w:rsidRDefault="00B048B2" w:rsidP="00B46D58">
      <w:pPr>
        <w:rPr>
          <w:rFonts w:ascii="GHEA Grapalat" w:hAnsi="GHEA Grapalat"/>
          <w:b/>
        </w:rPr>
      </w:pPr>
    </w:p>
    <w:p w14:paraId="1BDBA3DF" w14:textId="4E57A730"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9C187B" w:rsidRPr="007F4F49">
        <w:rPr>
          <w:rFonts w:ascii="GHEA Grapalat" w:hAnsi="GHEA Grapalat"/>
          <w:b/>
          <w:i w:val="0"/>
          <w:sz w:val="24"/>
          <w:szCs w:val="24"/>
        </w:rPr>
        <w:t>.</w:t>
      </w:r>
      <w:r w:rsidRPr="009044F1">
        <w:rPr>
          <w:rFonts w:ascii="GHEA Grapalat" w:hAnsi="GHEA Grapalat"/>
          <w:b/>
          <w:i w:val="0"/>
          <w:sz w:val="24"/>
          <w:szCs w:val="24"/>
        </w:rPr>
        <w:t>1</w:t>
      </w:r>
    </w:p>
    <w:p w14:paraId="542A75A1" w14:textId="3906073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39A6">
        <w:rPr>
          <w:rFonts w:ascii="GHEA Grapalat" w:hAnsi="GHEA Grapalat"/>
          <w:b/>
          <w:sz w:val="24"/>
          <w:szCs w:val="24"/>
        </w:rPr>
        <w:t xml:space="preserve"> </w:t>
      </w:r>
      <w:r w:rsidR="00494E3D">
        <w:rPr>
          <w:rFonts w:ascii="GHEA Grapalat" w:hAnsi="GHEA Grapalat"/>
          <w:b/>
        </w:rPr>
        <w:t>КОТИРОВКУ</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F6D6D">
        <w:rPr>
          <w:rFonts w:ascii="GHEA Grapalat" w:hAnsi="GHEA Grapalat"/>
          <w:b/>
          <w:sz w:val="24"/>
          <w:szCs w:val="24"/>
        </w:rPr>
        <w:t>HHH-GHAPDzB-26/</w:t>
      </w:r>
      <w:r w:rsidR="00067E76" w:rsidRPr="00067E76">
        <w:rPr>
          <w:rFonts w:ascii="GHEA Grapalat" w:hAnsi="GHEA Grapalat"/>
          <w:b/>
          <w:sz w:val="24"/>
          <w:szCs w:val="24"/>
        </w:rPr>
        <w:t>2</w:t>
      </w:r>
      <w:r>
        <w:rPr>
          <w:rStyle w:val="FootnoteReference"/>
          <w:rFonts w:ascii="GHEA Grapalat" w:hAnsi="GHEA Grapalat"/>
          <w:b/>
          <w:sz w:val="24"/>
          <w:szCs w:val="24"/>
        </w:rPr>
        <w:footnoteReference w:customMarkFollows="1" w:id="12"/>
        <w:t>*</w:t>
      </w:r>
    </w:p>
    <w:p w14:paraId="7BEF9699" w14:textId="77777777" w:rsidR="00D043C1" w:rsidRPr="009044F1" w:rsidRDefault="00D043C1" w:rsidP="00D043C1">
      <w:pPr>
        <w:widowControl w:val="0"/>
        <w:spacing w:after="160"/>
        <w:ind w:left="567" w:right="565"/>
        <w:jc w:val="center"/>
        <w:rPr>
          <w:rFonts w:ascii="GHEA Grapalat" w:hAnsi="GHEA Grapalat"/>
          <w:b/>
        </w:rPr>
      </w:pPr>
    </w:p>
    <w:p w14:paraId="3171681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6B3F62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0F80DC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735D85F" w14:textId="762F338B"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w:t>
      </w:r>
      <w:r w:rsidR="00FC3A9B" w:rsidRPr="00155562">
        <w:rPr>
          <w:rFonts w:ascii="GHEA Grapalat" w:hAnsi="GHEA Grapalat"/>
        </w:rPr>
        <w:t xml:space="preserve">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7BA941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BD13A68" w14:textId="0E8C17B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16373">
        <w:rPr>
          <w:rFonts w:ascii="GHEA Grapalat" w:hAnsi="GHEA Grapalat"/>
          <w:b/>
        </w:rPr>
        <w:t xml:space="preserve">ЗАКУПКИ </w:t>
      </w:r>
      <w:r w:rsidR="004503E3" w:rsidRPr="001439BD">
        <w:rPr>
          <w:rFonts w:ascii="GHEA Grapalat" w:hAnsi="GHEA Grapalat"/>
          <w:b/>
        </w:rPr>
        <w:t xml:space="preserve">на </w:t>
      </w:r>
      <w:r w:rsidR="004503E3">
        <w:rPr>
          <w:rFonts w:ascii="GHEA Grapalat" w:hAnsi="GHEA Grapalat"/>
          <w:b/>
        </w:rPr>
        <w:t>КОТИРОВКУ</w:t>
      </w:r>
      <w:r w:rsidR="00616373" w:rsidRPr="009044F1">
        <w:rPr>
          <w:rFonts w:ascii="GHEA Grapalat" w:hAnsi="GHEA Grapalat"/>
        </w:rPr>
        <w:t xml:space="preserve"> </w:t>
      </w:r>
      <w:r w:rsidRPr="009044F1">
        <w:rPr>
          <w:rFonts w:ascii="GHEA Grapalat" w:hAnsi="GHEA Grapalat"/>
        </w:rPr>
        <w:t xml:space="preserve">под кодом </w:t>
      </w:r>
      <w:r w:rsidR="004F6D6D">
        <w:rPr>
          <w:rFonts w:ascii="GHEA Grapalat" w:hAnsi="GHEA Grapalat"/>
        </w:rPr>
        <w:t>HHH-GHAPDzB-26/</w:t>
      </w:r>
      <w:r w:rsidR="00067E76" w:rsidRPr="00067E76">
        <w:rPr>
          <w:rFonts w:ascii="GHEA Grapalat" w:hAnsi="GHEA Grapalat"/>
        </w:rPr>
        <w:t>2</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1416C9E8" w14:textId="77777777" w:rsidTr="00FF3F2A">
        <w:tc>
          <w:tcPr>
            <w:tcW w:w="1042" w:type="dxa"/>
            <w:vMerge w:val="restart"/>
            <w:vAlign w:val="center"/>
          </w:tcPr>
          <w:p w14:paraId="54BA9D1E" w14:textId="77777777" w:rsidR="00EE1022" w:rsidRDefault="00EE1022" w:rsidP="00FF3F2A">
            <w:pPr>
              <w:widowControl w:val="0"/>
              <w:jc w:val="center"/>
              <w:rPr>
                <w:rFonts w:ascii="GHEA Grapalat" w:hAnsi="GHEA Grapalat"/>
                <w:b/>
                <w:sz w:val="20"/>
                <w:szCs w:val="20"/>
              </w:rPr>
            </w:pPr>
          </w:p>
          <w:p w14:paraId="162A732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58F435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A3A7EDA" w14:textId="77777777" w:rsidTr="000811C1">
        <w:trPr>
          <w:trHeight w:val="696"/>
        </w:trPr>
        <w:tc>
          <w:tcPr>
            <w:tcW w:w="1042" w:type="dxa"/>
            <w:vMerge/>
            <w:vAlign w:val="center"/>
          </w:tcPr>
          <w:p w14:paraId="494C7B6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627327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78C8492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6AB97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FE91296"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B7AF80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78A28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3BF1ED7" w14:textId="77777777" w:rsidTr="00FF3F2A">
        <w:tc>
          <w:tcPr>
            <w:tcW w:w="1042" w:type="dxa"/>
          </w:tcPr>
          <w:p w14:paraId="2121449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451351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A6D895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73AC95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54AD65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30C8E61"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768F972" w14:textId="77777777" w:rsidTr="00FF3F2A">
        <w:tc>
          <w:tcPr>
            <w:tcW w:w="1042" w:type="dxa"/>
          </w:tcPr>
          <w:p w14:paraId="160F04D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9393A5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380091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1E9063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39FCCB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47E2BF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40E071C" w14:textId="77777777" w:rsidTr="00FF3F2A">
        <w:tc>
          <w:tcPr>
            <w:tcW w:w="1042" w:type="dxa"/>
          </w:tcPr>
          <w:p w14:paraId="7136610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E3548D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D3877A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A54600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1F48BF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DA9542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933645C" w14:textId="77777777" w:rsidR="00D043C1" w:rsidRDefault="00D043C1" w:rsidP="00D043C1">
      <w:pPr>
        <w:widowControl w:val="0"/>
        <w:tabs>
          <w:tab w:val="left" w:pos="6804"/>
        </w:tabs>
        <w:jc w:val="center"/>
        <w:rPr>
          <w:rFonts w:ascii="GHEA Grapalat" w:hAnsi="GHEA Grapalat"/>
          <w:lang w:val="en-US"/>
        </w:rPr>
      </w:pPr>
    </w:p>
    <w:p w14:paraId="339DF73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20B72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81EBD96" w14:textId="77777777" w:rsidR="00D043C1" w:rsidRPr="008875C7" w:rsidRDefault="00D043C1" w:rsidP="00D043C1">
      <w:pPr>
        <w:widowControl w:val="0"/>
        <w:spacing w:after="160"/>
        <w:jc w:val="right"/>
        <w:rPr>
          <w:rFonts w:ascii="GHEA Grapalat" w:hAnsi="GHEA Grapalat"/>
        </w:rPr>
      </w:pPr>
    </w:p>
    <w:p w14:paraId="2E5C17B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E064A08" w14:textId="77777777" w:rsidR="00D043C1" w:rsidRDefault="00D043C1" w:rsidP="00D043C1">
      <w:pPr>
        <w:rPr>
          <w:rFonts w:ascii="GHEA Grapalat" w:hAnsi="GHEA Grapalat"/>
        </w:rPr>
      </w:pPr>
      <w:r>
        <w:rPr>
          <w:rFonts w:ascii="GHEA Grapalat" w:hAnsi="GHEA Grapalat"/>
        </w:rPr>
        <w:br w:type="page"/>
      </w:r>
    </w:p>
    <w:p w14:paraId="7252CF1F" w14:textId="77777777" w:rsidR="00C5704F" w:rsidRDefault="00C5704F" w:rsidP="00AB4125">
      <w:pPr>
        <w:rPr>
          <w:rFonts w:ascii="GHEA Grapalat" w:hAnsi="GHEA Grapalat"/>
          <w:b/>
        </w:rPr>
      </w:pPr>
    </w:p>
    <w:p w14:paraId="6DE0DD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6A375FA" w14:textId="54FDF0E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A339A6">
        <w:rPr>
          <w:rFonts w:ascii="GHEA Grapalat" w:hAnsi="GHEA Grapalat"/>
          <w:b/>
        </w:rPr>
        <w:t xml:space="preserve"> </w:t>
      </w:r>
      <w:r w:rsidR="00516C83">
        <w:rPr>
          <w:rFonts w:ascii="GHEA Grapalat" w:hAnsi="GHEA Grapalat"/>
          <w:b/>
        </w:rPr>
        <w:t>КОТИРОВКУ</w:t>
      </w:r>
    </w:p>
    <w:p w14:paraId="27F1E7D7" w14:textId="7587B36A" w:rsidR="00B85B13" w:rsidRPr="00155562"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F6D6D">
        <w:rPr>
          <w:rFonts w:ascii="GHEA Grapalat" w:hAnsi="GHEA Grapalat"/>
          <w:b/>
          <w:sz w:val="24"/>
          <w:szCs w:val="24"/>
        </w:rPr>
        <w:t>HHH-GHAPDzB-26/</w:t>
      </w:r>
      <w:r w:rsidR="00067E76" w:rsidRPr="00155562">
        <w:rPr>
          <w:rFonts w:ascii="GHEA Grapalat" w:hAnsi="GHEA Grapalat"/>
          <w:b/>
          <w:sz w:val="24"/>
          <w:szCs w:val="24"/>
        </w:rPr>
        <w:t>2</w:t>
      </w:r>
    </w:p>
    <w:p w14:paraId="0657EBC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5FD5F33"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43A17EC" w14:textId="77777777" w:rsidR="00091800" w:rsidRPr="00ED3A13" w:rsidRDefault="00091800" w:rsidP="00091800">
      <w:pPr>
        <w:ind w:left="360" w:hanging="360"/>
        <w:jc w:val="center"/>
        <w:rPr>
          <w:rFonts w:ascii="GHEA Grapalat" w:eastAsia="GHEA Grapalat" w:hAnsi="GHEA Grapalat" w:cs="GHEA Grapalat"/>
          <w:b/>
        </w:rPr>
      </w:pPr>
    </w:p>
    <w:p w14:paraId="13B47DE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4E86C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C30EBDF" w14:textId="77777777" w:rsidTr="003E2276">
        <w:tc>
          <w:tcPr>
            <w:tcW w:w="2836" w:type="dxa"/>
            <w:shd w:val="clear" w:color="auto" w:fill="D9E2F3"/>
            <w:vAlign w:val="center"/>
          </w:tcPr>
          <w:p w14:paraId="7594FF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1978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DB8B95" w14:textId="77777777" w:rsidTr="003E2276">
        <w:tc>
          <w:tcPr>
            <w:tcW w:w="2836" w:type="dxa"/>
            <w:shd w:val="clear" w:color="auto" w:fill="D9E2F3"/>
            <w:vAlign w:val="center"/>
          </w:tcPr>
          <w:p w14:paraId="1BD578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8F7D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273F56" w14:textId="77777777" w:rsidTr="003E2276">
        <w:tc>
          <w:tcPr>
            <w:tcW w:w="2836" w:type="dxa"/>
            <w:shd w:val="clear" w:color="auto" w:fill="D9E2F3"/>
            <w:vAlign w:val="center"/>
          </w:tcPr>
          <w:p w14:paraId="2F868A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8A92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E22C0A" w14:textId="77777777" w:rsidTr="003E2276">
        <w:tc>
          <w:tcPr>
            <w:tcW w:w="2836" w:type="dxa"/>
            <w:shd w:val="clear" w:color="auto" w:fill="D9E2F3"/>
            <w:vAlign w:val="center"/>
          </w:tcPr>
          <w:p w14:paraId="4EB5D0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0084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6B35C0" w14:textId="77777777" w:rsidTr="003E2276">
        <w:tc>
          <w:tcPr>
            <w:tcW w:w="2836" w:type="dxa"/>
            <w:shd w:val="clear" w:color="auto" w:fill="D9E2F3"/>
            <w:vAlign w:val="center"/>
          </w:tcPr>
          <w:p w14:paraId="65C0501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CCDD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AB20C3" w14:textId="77777777" w:rsidTr="003E2276">
        <w:tc>
          <w:tcPr>
            <w:tcW w:w="2836" w:type="dxa"/>
            <w:shd w:val="clear" w:color="auto" w:fill="D9E2F3"/>
            <w:vAlign w:val="center"/>
          </w:tcPr>
          <w:p w14:paraId="46F9E05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2132E9"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49BCFDD" w14:textId="77777777" w:rsidTr="003E2276">
        <w:tc>
          <w:tcPr>
            <w:tcW w:w="2836" w:type="dxa"/>
            <w:shd w:val="clear" w:color="auto" w:fill="D9E2F3"/>
            <w:vAlign w:val="center"/>
          </w:tcPr>
          <w:p w14:paraId="1714A618"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34A49D"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88206E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4CDC170" w14:textId="77777777" w:rsidTr="003E2276">
        <w:tc>
          <w:tcPr>
            <w:tcW w:w="2835" w:type="dxa"/>
            <w:shd w:val="clear" w:color="auto" w:fill="D9E2F3"/>
            <w:vAlign w:val="center"/>
          </w:tcPr>
          <w:p w14:paraId="6F50DA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BE53FD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AB13EB" w14:textId="77777777" w:rsidTr="003E2276">
        <w:trPr>
          <w:trHeight w:val="1487"/>
        </w:trPr>
        <w:tc>
          <w:tcPr>
            <w:tcW w:w="2835" w:type="dxa"/>
            <w:shd w:val="clear" w:color="auto" w:fill="D9E2F3"/>
            <w:vAlign w:val="center"/>
          </w:tcPr>
          <w:p w14:paraId="1482CC5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E5F9BF" w14:textId="77777777" w:rsidR="00091800" w:rsidRPr="00FD1EE4" w:rsidRDefault="00091800" w:rsidP="003E2276">
            <w:pPr>
              <w:spacing w:before="240" w:after="240"/>
              <w:rPr>
                <w:rFonts w:ascii="GHEA Grapalat" w:eastAsia="GHEA Grapalat" w:hAnsi="GHEA Grapalat" w:cs="GHEA Grapalat"/>
              </w:rPr>
            </w:pPr>
          </w:p>
        </w:tc>
      </w:tr>
    </w:tbl>
    <w:p w14:paraId="2327D7D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B99ED0F" w14:textId="77777777" w:rsidTr="003E2276">
        <w:tc>
          <w:tcPr>
            <w:tcW w:w="2835" w:type="dxa"/>
            <w:shd w:val="clear" w:color="auto" w:fill="D9E2F3"/>
            <w:vAlign w:val="center"/>
          </w:tcPr>
          <w:p w14:paraId="4A90392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9ED9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D6FE2F1" w14:textId="77777777" w:rsidTr="003E2276">
        <w:tc>
          <w:tcPr>
            <w:tcW w:w="2835" w:type="dxa"/>
            <w:shd w:val="clear" w:color="auto" w:fill="D9E2F3"/>
            <w:vAlign w:val="center"/>
          </w:tcPr>
          <w:p w14:paraId="6B283D6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C77F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6A25E" w14:textId="77777777" w:rsidTr="003E2276">
        <w:tc>
          <w:tcPr>
            <w:tcW w:w="2835" w:type="dxa"/>
            <w:shd w:val="clear" w:color="auto" w:fill="D9E2F3"/>
            <w:vAlign w:val="center"/>
          </w:tcPr>
          <w:p w14:paraId="286224C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2A9082" w14:textId="77777777" w:rsidR="00091800" w:rsidRPr="00FD1EE4" w:rsidRDefault="00091800" w:rsidP="003E2276">
            <w:pPr>
              <w:spacing w:before="240" w:after="240"/>
              <w:rPr>
                <w:rFonts w:ascii="GHEA Grapalat" w:eastAsia="GHEA Grapalat" w:hAnsi="GHEA Grapalat" w:cs="GHEA Grapalat"/>
              </w:rPr>
            </w:pPr>
          </w:p>
        </w:tc>
      </w:tr>
    </w:tbl>
    <w:p w14:paraId="57BFD381" w14:textId="77777777" w:rsidR="00091800" w:rsidRPr="00FD1EE4" w:rsidRDefault="00091800" w:rsidP="00091800">
      <w:pPr>
        <w:rPr>
          <w:rFonts w:ascii="GHEA Grapalat" w:eastAsia="GHEA Grapalat" w:hAnsi="GHEA Grapalat" w:cs="GHEA Grapalat"/>
        </w:rPr>
      </w:pPr>
    </w:p>
    <w:p w14:paraId="7521D04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2D41356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9A9733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CCCBC9" w14:textId="77777777" w:rsidTr="003E2276">
        <w:tc>
          <w:tcPr>
            <w:tcW w:w="2835" w:type="dxa"/>
            <w:shd w:val="clear" w:color="auto" w:fill="D9E2F3"/>
            <w:vAlign w:val="center"/>
          </w:tcPr>
          <w:p w14:paraId="34B639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DBF73D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3EE9A4" w14:textId="77777777" w:rsidTr="003E2276">
        <w:tc>
          <w:tcPr>
            <w:tcW w:w="2835" w:type="dxa"/>
            <w:shd w:val="clear" w:color="auto" w:fill="D9E2F3"/>
            <w:vAlign w:val="center"/>
          </w:tcPr>
          <w:p w14:paraId="7FB2CA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90D2486" w14:textId="77777777" w:rsidR="00091800" w:rsidRPr="00FD1EE4" w:rsidRDefault="00091800" w:rsidP="003E2276">
            <w:pPr>
              <w:spacing w:before="240" w:after="240"/>
              <w:rPr>
                <w:rFonts w:ascii="GHEA Grapalat" w:eastAsia="GHEA Grapalat" w:hAnsi="GHEA Grapalat" w:cs="GHEA Grapalat"/>
              </w:rPr>
            </w:pPr>
          </w:p>
        </w:tc>
      </w:tr>
    </w:tbl>
    <w:p w14:paraId="009624E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8519D46" w14:textId="77777777" w:rsidTr="003E2276">
        <w:tc>
          <w:tcPr>
            <w:tcW w:w="2835" w:type="dxa"/>
            <w:shd w:val="clear" w:color="auto" w:fill="D9E2F3"/>
            <w:vAlign w:val="center"/>
          </w:tcPr>
          <w:p w14:paraId="1B1364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072C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7936BC" w14:textId="77777777" w:rsidTr="003E2276">
        <w:tc>
          <w:tcPr>
            <w:tcW w:w="2835" w:type="dxa"/>
            <w:shd w:val="clear" w:color="auto" w:fill="D9E2F3"/>
            <w:vAlign w:val="center"/>
          </w:tcPr>
          <w:p w14:paraId="6E0B6D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77012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F27C74" w14:textId="77777777" w:rsidTr="003E2276">
        <w:tc>
          <w:tcPr>
            <w:tcW w:w="2835" w:type="dxa"/>
            <w:shd w:val="clear" w:color="auto" w:fill="D9E2F3"/>
            <w:vAlign w:val="center"/>
          </w:tcPr>
          <w:p w14:paraId="12358C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B4BED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1EB870" w14:textId="77777777" w:rsidTr="003E2276">
        <w:tc>
          <w:tcPr>
            <w:tcW w:w="2835" w:type="dxa"/>
            <w:shd w:val="clear" w:color="auto" w:fill="D9E2F3"/>
            <w:vAlign w:val="center"/>
          </w:tcPr>
          <w:p w14:paraId="639D37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5B56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F36155" w14:textId="77777777" w:rsidTr="003E2276">
        <w:tc>
          <w:tcPr>
            <w:tcW w:w="2835" w:type="dxa"/>
            <w:shd w:val="clear" w:color="auto" w:fill="D9E2F3"/>
            <w:vAlign w:val="center"/>
          </w:tcPr>
          <w:p w14:paraId="5D968E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3D59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379259" w14:textId="77777777" w:rsidTr="003E2276">
        <w:trPr>
          <w:trHeight w:val="1361"/>
        </w:trPr>
        <w:tc>
          <w:tcPr>
            <w:tcW w:w="2835" w:type="dxa"/>
            <w:shd w:val="clear" w:color="auto" w:fill="D9E2F3"/>
            <w:vAlign w:val="center"/>
          </w:tcPr>
          <w:p w14:paraId="67E9DD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1DBFA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818A60" w14:textId="77777777" w:rsidTr="003E2276">
        <w:tc>
          <w:tcPr>
            <w:tcW w:w="2835" w:type="dxa"/>
            <w:shd w:val="clear" w:color="auto" w:fill="D9E2F3"/>
            <w:vAlign w:val="center"/>
          </w:tcPr>
          <w:p w14:paraId="51F638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D4DF25" w14:textId="77777777" w:rsidR="00091800" w:rsidRPr="00FD1EE4" w:rsidRDefault="00091800" w:rsidP="003E2276">
            <w:pPr>
              <w:spacing w:before="240" w:after="240"/>
              <w:rPr>
                <w:rFonts w:ascii="GHEA Grapalat" w:eastAsia="GHEA Grapalat" w:hAnsi="GHEA Grapalat" w:cs="GHEA Grapalat"/>
              </w:rPr>
            </w:pPr>
          </w:p>
        </w:tc>
      </w:tr>
    </w:tbl>
    <w:p w14:paraId="76A6492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06C9286" w14:textId="77777777" w:rsidTr="003E2276">
        <w:tc>
          <w:tcPr>
            <w:tcW w:w="2836" w:type="dxa"/>
            <w:shd w:val="clear" w:color="auto" w:fill="D9E2F3"/>
            <w:vAlign w:val="center"/>
          </w:tcPr>
          <w:p w14:paraId="64508965"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0B3E5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B2E5A1" w14:textId="77777777" w:rsidTr="003E2276">
        <w:tc>
          <w:tcPr>
            <w:tcW w:w="2836" w:type="dxa"/>
            <w:shd w:val="clear" w:color="auto" w:fill="D9E2F3"/>
            <w:vAlign w:val="center"/>
          </w:tcPr>
          <w:p w14:paraId="303DCC9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DDF6F46" w14:textId="77777777" w:rsidR="00091800" w:rsidRPr="00FD1EE4" w:rsidRDefault="00EB408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FBCB686" w14:textId="77777777" w:rsidR="00091800" w:rsidRPr="00FD1EE4" w:rsidRDefault="00EB408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B203F1C"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F21E50C"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25CC8F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A82C124" w14:textId="77777777" w:rsidTr="003E2276">
        <w:tc>
          <w:tcPr>
            <w:tcW w:w="2837" w:type="dxa"/>
            <w:shd w:val="clear" w:color="auto" w:fill="D9E2F3"/>
            <w:vAlign w:val="center"/>
          </w:tcPr>
          <w:p w14:paraId="7C9669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6493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27EED3" w14:textId="77777777" w:rsidTr="003E2276">
        <w:tc>
          <w:tcPr>
            <w:tcW w:w="2837" w:type="dxa"/>
            <w:shd w:val="clear" w:color="auto" w:fill="D9E2F3"/>
            <w:vAlign w:val="center"/>
          </w:tcPr>
          <w:p w14:paraId="05388C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56365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DF5D25" w14:textId="77777777" w:rsidTr="003E2276">
        <w:tc>
          <w:tcPr>
            <w:tcW w:w="2837" w:type="dxa"/>
            <w:shd w:val="clear" w:color="auto" w:fill="D9E2F3"/>
            <w:vAlign w:val="center"/>
          </w:tcPr>
          <w:p w14:paraId="6401E5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7C8793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5C1FB5" w14:textId="77777777" w:rsidTr="003E2276">
        <w:tc>
          <w:tcPr>
            <w:tcW w:w="2837" w:type="dxa"/>
            <w:shd w:val="clear" w:color="auto" w:fill="D9E2F3"/>
            <w:vAlign w:val="center"/>
          </w:tcPr>
          <w:p w14:paraId="34051B5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6128C" w14:textId="77777777" w:rsidR="00091800" w:rsidRPr="00FD1EE4" w:rsidRDefault="00EB408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5326510" w14:textId="77777777" w:rsidR="00091800" w:rsidRPr="00FD1EE4" w:rsidRDefault="00EB408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E3937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8739BF8" w14:textId="77777777" w:rsidTr="003E2276">
        <w:tc>
          <w:tcPr>
            <w:tcW w:w="2837" w:type="dxa"/>
            <w:shd w:val="clear" w:color="auto" w:fill="D9E2F3"/>
            <w:vAlign w:val="center"/>
          </w:tcPr>
          <w:p w14:paraId="04076E35"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1B90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C767F8" w14:textId="77777777" w:rsidTr="003E2276">
        <w:tc>
          <w:tcPr>
            <w:tcW w:w="2837" w:type="dxa"/>
            <w:shd w:val="clear" w:color="auto" w:fill="D9E2F3"/>
            <w:vAlign w:val="center"/>
          </w:tcPr>
          <w:p w14:paraId="46335C3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65D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C1A8BE" w14:textId="77777777" w:rsidTr="003E2276">
        <w:tc>
          <w:tcPr>
            <w:tcW w:w="2837" w:type="dxa"/>
            <w:shd w:val="clear" w:color="auto" w:fill="D9E2F3"/>
            <w:vAlign w:val="center"/>
          </w:tcPr>
          <w:p w14:paraId="75EC6B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9E17E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089DB2" w14:textId="77777777" w:rsidTr="003E2276">
        <w:tc>
          <w:tcPr>
            <w:tcW w:w="2837" w:type="dxa"/>
            <w:shd w:val="clear" w:color="auto" w:fill="D9E2F3"/>
            <w:vAlign w:val="center"/>
          </w:tcPr>
          <w:p w14:paraId="6273449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1BE85D" w14:textId="77777777" w:rsidR="00091800" w:rsidRPr="00FD1EE4" w:rsidRDefault="00EB408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8AE33DD" w14:textId="77777777" w:rsidR="00091800" w:rsidRPr="00FD1EE4" w:rsidRDefault="00EB408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968B9B"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976A04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6EEF3D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F09F44C" w14:textId="77777777" w:rsidTr="003E2276">
        <w:tc>
          <w:tcPr>
            <w:tcW w:w="2836" w:type="dxa"/>
            <w:shd w:val="clear" w:color="auto" w:fill="D9E2F3"/>
            <w:vAlign w:val="center"/>
          </w:tcPr>
          <w:p w14:paraId="480D869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9F09E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A2F12" w14:textId="77777777" w:rsidTr="003E2276">
        <w:tc>
          <w:tcPr>
            <w:tcW w:w="2836" w:type="dxa"/>
            <w:shd w:val="clear" w:color="auto" w:fill="D9E2F3"/>
            <w:vAlign w:val="center"/>
          </w:tcPr>
          <w:p w14:paraId="2BEDD3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E3A1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9C9AF6" w14:textId="77777777" w:rsidTr="003E2276">
        <w:tc>
          <w:tcPr>
            <w:tcW w:w="2836" w:type="dxa"/>
            <w:shd w:val="clear" w:color="auto" w:fill="D9E2F3"/>
            <w:vAlign w:val="center"/>
          </w:tcPr>
          <w:p w14:paraId="677C75F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CC585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6A2592" w14:textId="77777777" w:rsidTr="003E2276">
        <w:tc>
          <w:tcPr>
            <w:tcW w:w="2836" w:type="dxa"/>
            <w:shd w:val="clear" w:color="auto" w:fill="D9E2F3"/>
            <w:vAlign w:val="center"/>
          </w:tcPr>
          <w:p w14:paraId="02F1AC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7682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FF651B" w14:textId="77777777" w:rsidTr="003E2276">
        <w:tc>
          <w:tcPr>
            <w:tcW w:w="2836" w:type="dxa"/>
            <w:shd w:val="clear" w:color="auto" w:fill="D9E2F3"/>
            <w:vAlign w:val="center"/>
          </w:tcPr>
          <w:p w14:paraId="383021C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8BBD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A84EAE" w14:textId="77777777" w:rsidTr="003E2276">
        <w:tc>
          <w:tcPr>
            <w:tcW w:w="2836" w:type="dxa"/>
            <w:shd w:val="clear" w:color="auto" w:fill="D9E2F3"/>
            <w:vAlign w:val="center"/>
          </w:tcPr>
          <w:p w14:paraId="10D6A1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50D5CA8" w14:textId="77777777" w:rsidR="00091800" w:rsidRPr="00FD1EE4" w:rsidRDefault="00091800" w:rsidP="003E2276">
            <w:pPr>
              <w:spacing w:before="240" w:after="240"/>
              <w:rPr>
                <w:rFonts w:ascii="GHEA Grapalat" w:eastAsia="GHEA Grapalat" w:hAnsi="GHEA Grapalat" w:cs="GHEA Grapalat"/>
              </w:rPr>
            </w:pPr>
          </w:p>
        </w:tc>
      </w:tr>
    </w:tbl>
    <w:p w14:paraId="1FDF452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DFB7889" w14:textId="77777777" w:rsidTr="009933E8">
        <w:tc>
          <w:tcPr>
            <w:tcW w:w="2977" w:type="dxa"/>
            <w:shd w:val="clear" w:color="auto" w:fill="D9E2F3"/>
            <w:vAlign w:val="center"/>
          </w:tcPr>
          <w:p w14:paraId="536C97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80760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2128D7" w14:textId="77777777" w:rsidTr="009933E8">
        <w:tc>
          <w:tcPr>
            <w:tcW w:w="2977" w:type="dxa"/>
            <w:shd w:val="clear" w:color="auto" w:fill="D9E2F3"/>
            <w:vAlign w:val="center"/>
          </w:tcPr>
          <w:p w14:paraId="534BD5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F4FE5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4B2756" w14:textId="77777777" w:rsidTr="009933E8">
        <w:tc>
          <w:tcPr>
            <w:tcW w:w="2977" w:type="dxa"/>
            <w:shd w:val="clear" w:color="auto" w:fill="D9E2F3"/>
            <w:vAlign w:val="center"/>
          </w:tcPr>
          <w:p w14:paraId="2E289A5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6B509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7B8093" w14:textId="77777777" w:rsidTr="009933E8">
        <w:tc>
          <w:tcPr>
            <w:tcW w:w="2977" w:type="dxa"/>
            <w:shd w:val="clear" w:color="auto" w:fill="D9E2F3"/>
            <w:vAlign w:val="center"/>
          </w:tcPr>
          <w:p w14:paraId="4030DE57"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DCE90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6A429D" w14:textId="77777777" w:rsidTr="009933E8">
        <w:tc>
          <w:tcPr>
            <w:tcW w:w="2977" w:type="dxa"/>
            <w:shd w:val="clear" w:color="auto" w:fill="D9E2F3"/>
            <w:vAlign w:val="center"/>
          </w:tcPr>
          <w:p w14:paraId="650071A6"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D14DCDF" w14:textId="77777777" w:rsidR="00091800" w:rsidRPr="00FD1EE4" w:rsidRDefault="00091800" w:rsidP="003E2276">
            <w:pPr>
              <w:spacing w:before="240" w:after="240"/>
              <w:rPr>
                <w:rFonts w:ascii="GHEA Grapalat" w:eastAsia="GHEA Grapalat" w:hAnsi="GHEA Grapalat" w:cs="GHEA Grapalat"/>
              </w:rPr>
            </w:pPr>
          </w:p>
        </w:tc>
      </w:tr>
    </w:tbl>
    <w:p w14:paraId="7B8A2E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FDB08F2" w14:textId="77777777" w:rsidTr="003E2276">
        <w:tc>
          <w:tcPr>
            <w:tcW w:w="2943" w:type="dxa"/>
            <w:shd w:val="clear" w:color="auto" w:fill="D9E2F3"/>
            <w:vAlign w:val="center"/>
          </w:tcPr>
          <w:p w14:paraId="7F1BE2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BBEC0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10F4E5" w14:textId="77777777" w:rsidTr="003E2276">
        <w:tc>
          <w:tcPr>
            <w:tcW w:w="2943" w:type="dxa"/>
            <w:shd w:val="clear" w:color="auto" w:fill="D9E2F3"/>
            <w:vAlign w:val="center"/>
          </w:tcPr>
          <w:p w14:paraId="60F2E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23CBC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24059C" w14:textId="77777777" w:rsidTr="003E2276">
        <w:tc>
          <w:tcPr>
            <w:tcW w:w="2943" w:type="dxa"/>
            <w:shd w:val="clear" w:color="auto" w:fill="D9E2F3"/>
            <w:vAlign w:val="center"/>
          </w:tcPr>
          <w:p w14:paraId="588FD8F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8486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1C21D6" w14:textId="77777777" w:rsidTr="003E2276">
        <w:tc>
          <w:tcPr>
            <w:tcW w:w="2943" w:type="dxa"/>
            <w:shd w:val="clear" w:color="auto" w:fill="D9E2F3"/>
            <w:vAlign w:val="center"/>
          </w:tcPr>
          <w:p w14:paraId="24F831BA"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0987061" w14:textId="77777777" w:rsidR="00091800" w:rsidRPr="00FD1EE4" w:rsidRDefault="00091800" w:rsidP="003E2276">
            <w:pPr>
              <w:spacing w:before="240" w:after="240"/>
              <w:rPr>
                <w:rFonts w:ascii="GHEA Grapalat" w:eastAsia="GHEA Grapalat" w:hAnsi="GHEA Grapalat" w:cs="GHEA Grapalat"/>
              </w:rPr>
            </w:pPr>
          </w:p>
        </w:tc>
      </w:tr>
    </w:tbl>
    <w:p w14:paraId="794AFE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C386976" w14:textId="77777777" w:rsidTr="003E2276">
        <w:tc>
          <w:tcPr>
            <w:tcW w:w="2837" w:type="dxa"/>
            <w:shd w:val="clear" w:color="auto" w:fill="D9E2F3"/>
            <w:vAlign w:val="center"/>
          </w:tcPr>
          <w:p w14:paraId="4D10C8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7D6F3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72AAA2" w14:textId="77777777" w:rsidTr="003E2276">
        <w:tc>
          <w:tcPr>
            <w:tcW w:w="2837" w:type="dxa"/>
            <w:shd w:val="clear" w:color="auto" w:fill="D9E2F3"/>
            <w:vAlign w:val="center"/>
          </w:tcPr>
          <w:p w14:paraId="0B329E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005A4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C5F218" w14:textId="77777777" w:rsidTr="003E2276">
        <w:tc>
          <w:tcPr>
            <w:tcW w:w="2837" w:type="dxa"/>
            <w:shd w:val="clear" w:color="auto" w:fill="D9E2F3"/>
            <w:vAlign w:val="center"/>
          </w:tcPr>
          <w:p w14:paraId="4108FF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1515F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0DF28" w14:textId="77777777" w:rsidTr="003E2276">
        <w:tc>
          <w:tcPr>
            <w:tcW w:w="2837" w:type="dxa"/>
            <w:shd w:val="clear" w:color="auto" w:fill="D9E2F3"/>
            <w:vAlign w:val="center"/>
          </w:tcPr>
          <w:p w14:paraId="39E570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213898E" w14:textId="77777777" w:rsidR="00091800" w:rsidRPr="00FD1EE4" w:rsidRDefault="00091800" w:rsidP="003E2276">
            <w:pPr>
              <w:spacing w:before="240" w:after="240"/>
              <w:rPr>
                <w:rFonts w:ascii="GHEA Grapalat" w:eastAsia="GHEA Grapalat" w:hAnsi="GHEA Grapalat" w:cs="GHEA Grapalat"/>
              </w:rPr>
            </w:pPr>
          </w:p>
        </w:tc>
      </w:tr>
    </w:tbl>
    <w:p w14:paraId="7ACDE1D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EF3800F" w14:textId="77777777" w:rsidTr="003E2276">
        <w:trPr>
          <w:trHeight w:val="924"/>
        </w:trPr>
        <w:tc>
          <w:tcPr>
            <w:tcW w:w="9016" w:type="dxa"/>
            <w:gridSpan w:val="2"/>
            <w:vAlign w:val="center"/>
          </w:tcPr>
          <w:p w14:paraId="475CD210" w14:textId="77777777" w:rsidR="00091800" w:rsidRPr="00FD1EE4" w:rsidRDefault="00EB408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6F649FC" w14:textId="77777777" w:rsidTr="003E2276">
        <w:trPr>
          <w:trHeight w:val="684"/>
        </w:trPr>
        <w:tc>
          <w:tcPr>
            <w:tcW w:w="4508" w:type="dxa"/>
            <w:shd w:val="clear" w:color="auto" w:fill="D9E2F3"/>
            <w:vAlign w:val="center"/>
          </w:tcPr>
          <w:p w14:paraId="6E84AD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0FF9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FBB299" w14:textId="77777777" w:rsidTr="003E2276">
        <w:trPr>
          <w:trHeight w:val="1282"/>
        </w:trPr>
        <w:tc>
          <w:tcPr>
            <w:tcW w:w="4508" w:type="dxa"/>
            <w:shd w:val="clear" w:color="auto" w:fill="D9E2F3"/>
            <w:vAlign w:val="center"/>
          </w:tcPr>
          <w:p w14:paraId="718111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F92DE58" w14:textId="77777777" w:rsidR="00091800" w:rsidRPr="006B364D" w:rsidRDefault="00EB408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068CFE1" w14:textId="77777777" w:rsidR="00091800" w:rsidRPr="00F10CBA" w:rsidRDefault="00EB408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F0BE351" w14:textId="77777777" w:rsidTr="003E2276">
        <w:tc>
          <w:tcPr>
            <w:tcW w:w="9016" w:type="dxa"/>
            <w:gridSpan w:val="2"/>
            <w:vAlign w:val="center"/>
          </w:tcPr>
          <w:p w14:paraId="45FF527A" w14:textId="77777777" w:rsidR="00091800" w:rsidRPr="00FD1EE4" w:rsidRDefault="00EB408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7EAD6EF7" w14:textId="77777777" w:rsidTr="003E2276">
        <w:tc>
          <w:tcPr>
            <w:tcW w:w="9016" w:type="dxa"/>
            <w:gridSpan w:val="2"/>
            <w:vAlign w:val="center"/>
          </w:tcPr>
          <w:p w14:paraId="361C81D4" w14:textId="77777777" w:rsidR="00091800" w:rsidRPr="00FD1EE4" w:rsidRDefault="00EB408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E86E879"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A949BBD" w14:textId="77777777" w:rsidTr="003E2276">
        <w:trPr>
          <w:trHeight w:val="924"/>
        </w:trPr>
        <w:tc>
          <w:tcPr>
            <w:tcW w:w="9016" w:type="dxa"/>
            <w:gridSpan w:val="2"/>
            <w:vAlign w:val="center"/>
          </w:tcPr>
          <w:p w14:paraId="789155C7" w14:textId="77777777" w:rsidR="00091800" w:rsidRPr="00FD1EE4" w:rsidRDefault="00EB408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40D5875" w14:textId="77777777" w:rsidTr="003E2276">
        <w:trPr>
          <w:trHeight w:val="684"/>
        </w:trPr>
        <w:tc>
          <w:tcPr>
            <w:tcW w:w="4508" w:type="dxa"/>
            <w:shd w:val="clear" w:color="auto" w:fill="D9E2F3"/>
            <w:vAlign w:val="center"/>
          </w:tcPr>
          <w:p w14:paraId="3227A9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6AFDF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2DBA6B" w14:textId="77777777" w:rsidTr="003E2276">
        <w:trPr>
          <w:trHeight w:val="1282"/>
        </w:trPr>
        <w:tc>
          <w:tcPr>
            <w:tcW w:w="4508" w:type="dxa"/>
            <w:shd w:val="clear" w:color="auto" w:fill="D9E2F3"/>
            <w:vAlign w:val="center"/>
          </w:tcPr>
          <w:p w14:paraId="5F074C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6168B2E" w14:textId="77777777" w:rsidR="00091800" w:rsidRPr="00C843BA" w:rsidRDefault="00EB408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9E62BDF" w14:textId="77777777" w:rsidR="00091800" w:rsidRPr="00C843BA" w:rsidRDefault="00EB408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49FA781" w14:textId="77777777" w:rsidTr="003E2276">
        <w:tc>
          <w:tcPr>
            <w:tcW w:w="9016" w:type="dxa"/>
            <w:gridSpan w:val="2"/>
            <w:vAlign w:val="center"/>
          </w:tcPr>
          <w:p w14:paraId="2B555B63" w14:textId="77777777" w:rsidR="00091800" w:rsidRPr="00FD1EE4" w:rsidRDefault="00EB408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146CE9E" w14:textId="77777777" w:rsidTr="003E2276">
        <w:tc>
          <w:tcPr>
            <w:tcW w:w="9016" w:type="dxa"/>
            <w:gridSpan w:val="2"/>
            <w:vAlign w:val="center"/>
          </w:tcPr>
          <w:p w14:paraId="7BE9BEBA" w14:textId="77777777" w:rsidR="00091800" w:rsidRPr="00FD1EE4" w:rsidRDefault="00EB408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FE412DD" w14:textId="77777777" w:rsidTr="003E2276">
        <w:tc>
          <w:tcPr>
            <w:tcW w:w="9016" w:type="dxa"/>
            <w:gridSpan w:val="2"/>
            <w:vAlign w:val="center"/>
          </w:tcPr>
          <w:p w14:paraId="247176B7" w14:textId="77777777" w:rsidR="00091800" w:rsidRPr="00FD1EE4" w:rsidRDefault="00EB408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DD3ABC" w14:textId="77777777" w:rsidTr="003E2276">
        <w:tc>
          <w:tcPr>
            <w:tcW w:w="9016" w:type="dxa"/>
            <w:gridSpan w:val="2"/>
            <w:vAlign w:val="center"/>
          </w:tcPr>
          <w:p w14:paraId="5BB46D98" w14:textId="77777777" w:rsidR="00091800" w:rsidRPr="00FD1EE4" w:rsidRDefault="00EB408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2301F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7545043" w14:textId="77777777" w:rsidTr="003E2276">
        <w:tc>
          <w:tcPr>
            <w:tcW w:w="2837" w:type="dxa"/>
            <w:shd w:val="clear" w:color="auto" w:fill="D9E2F3"/>
            <w:vAlign w:val="center"/>
          </w:tcPr>
          <w:p w14:paraId="5F0EEEA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AE6E7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A4041E" w14:textId="77777777" w:rsidTr="003E2276">
        <w:tc>
          <w:tcPr>
            <w:tcW w:w="2837" w:type="dxa"/>
            <w:shd w:val="clear" w:color="auto" w:fill="D9E2F3"/>
            <w:vAlign w:val="center"/>
          </w:tcPr>
          <w:p w14:paraId="2898130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1FA519" w14:textId="77777777" w:rsidR="00091800" w:rsidRPr="00B23852" w:rsidRDefault="00EB408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20DA5F1" w14:textId="77777777" w:rsidR="00091800" w:rsidRPr="00FD1EE4" w:rsidRDefault="00EB408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EE8DB11" w14:textId="77777777" w:rsidTr="003E2276">
        <w:tc>
          <w:tcPr>
            <w:tcW w:w="2837" w:type="dxa"/>
            <w:shd w:val="clear" w:color="auto" w:fill="D9E2F3"/>
            <w:vAlign w:val="center"/>
          </w:tcPr>
          <w:p w14:paraId="7F3EA63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17BC2CF" w14:textId="77777777" w:rsidR="00091800" w:rsidRPr="005600B4" w:rsidRDefault="00EB408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3ED3A78" w14:textId="77777777" w:rsidR="00091800" w:rsidRPr="005600B4" w:rsidRDefault="00EB408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262914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94C1970" w14:textId="77777777" w:rsidTr="003E2276">
        <w:tc>
          <w:tcPr>
            <w:tcW w:w="2837" w:type="dxa"/>
            <w:shd w:val="clear" w:color="auto" w:fill="D9E2F3"/>
            <w:vAlign w:val="center"/>
          </w:tcPr>
          <w:p w14:paraId="10FDF6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D5C7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68C9FA" w14:textId="77777777" w:rsidTr="003E2276">
        <w:tc>
          <w:tcPr>
            <w:tcW w:w="2837" w:type="dxa"/>
            <w:shd w:val="clear" w:color="auto" w:fill="D9E2F3"/>
            <w:vAlign w:val="center"/>
          </w:tcPr>
          <w:p w14:paraId="17789B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8ECB858" w14:textId="77777777" w:rsidR="00091800" w:rsidRPr="00FD1EE4" w:rsidRDefault="00091800" w:rsidP="003E2276">
            <w:pPr>
              <w:spacing w:before="240" w:after="240"/>
              <w:rPr>
                <w:rFonts w:ascii="GHEA Grapalat" w:eastAsia="GHEA Grapalat" w:hAnsi="GHEA Grapalat" w:cs="GHEA Grapalat"/>
              </w:rPr>
            </w:pPr>
          </w:p>
        </w:tc>
      </w:tr>
    </w:tbl>
    <w:p w14:paraId="5B197CFF"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BDD222B"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D74BC2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6DD47FF" w14:textId="77777777" w:rsidTr="003E2276">
        <w:tc>
          <w:tcPr>
            <w:tcW w:w="2835" w:type="dxa"/>
            <w:shd w:val="clear" w:color="auto" w:fill="D9E2F3"/>
            <w:vAlign w:val="center"/>
          </w:tcPr>
          <w:p w14:paraId="32636A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F9A9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F1DCC0" w14:textId="77777777" w:rsidTr="003E2276">
        <w:tc>
          <w:tcPr>
            <w:tcW w:w="2835" w:type="dxa"/>
            <w:shd w:val="clear" w:color="auto" w:fill="D9E2F3"/>
            <w:vAlign w:val="center"/>
          </w:tcPr>
          <w:p w14:paraId="321F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A6FA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3ABDC" w14:textId="77777777" w:rsidTr="003E2276">
        <w:tc>
          <w:tcPr>
            <w:tcW w:w="2835" w:type="dxa"/>
            <w:shd w:val="clear" w:color="auto" w:fill="D9E2F3"/>
            <w:vAlign w:val="center"/>
          </w:tcPr>
          <w:p w14:paraId="0AAE990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7307A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98DC0D" w14:textId="77777777" w:rsidTr="003E2276">
        <w:tc>
          <w:tcPr>
            <w:tcW w:w="2835" w:type="dxa"/>
            <w:shd w:val="clear" w:color="auto" w:fill="D9E2F3"/>
            <w:vAlign w:val="center"/>
          </w:tcPr>
          <w:p w14:paraId="587501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D49D0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0BA447" w14:textId="77777777" w:rsidTr="003E2276">
        <w:tc>
          <w:tcPr>
            <w:tcW w:w="2835" w:type="dxa"/>
            <w:shd w:val="clear" w:color="auto" w:fill="D9E2F3"/>
            <w:vAlign w:val="center"/>
          </w:tcPr>
          <w:p w14:paraId="713EB5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CB23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8EB12B" w14:textId="77777777" w:rsidTr="003E2276">
        <w:tc>
          <w:tcPr>
            <w:tcW w:w="2835" w:type="dxa"/>
            <w:shd w:val="clear" w:color="auto" w:fill="D9E2F3"/>
            <w:vAlign w:val="center"/>
          </w:tcPr>
          <w:p w14:paraId="6AA9FE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69086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341506" w14:textId="77777777" w:rsidTr="003E2276">
        <w:tc>
          <w:tcPr>
            <w:tcW w:w="2835" w:type="dxa"/>
            <w:shd w:val="clear" w:color="auto" w:fill="D9E2F3"/>
            <w:vAlign w:val="center"/>
          </w:tcPr>
          <w:p w14:paraId="1A2F9F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0CAC20" w14:textId="77777777" w:rsidR="00091800" w:rsidRPr="00FD1EE4" w:rsidRDefault="00091800" w:rsidP="003E2276">
            <w:pPr>
              <w:spacing w:before="240" w:after="240"/>
              <w:rPr>
                <w:rFonts w:ascii="GHEA Grapalat" w:eastAsia="GHEA Grapalat" w:hAnsi="GHEA Grapalat" w:cs="GHEA Grapalat"/>
              </w:rPr>
            </w:pPr>
          </w:p>
        </w:tc>
      </w:tr>
    </w:tbl>
    <w:p w14:paraId="7617795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B71BA8B" w14:textId="77777777" w:rsidTr="003E2276">
        <w:trPr>
          <w:trHeight w:val="853"/>
        </w:trPr>
        <w:tc>
          <w:tcPr>
            <w:tcW w:w="2835" w:type="dxa"/>
            <w:vMerge w:val="restart"/>
            <w:shd w:val="clear" w:color="auto" w:fill="D9E2F3"/>
            <w:vAlign w:val="center"/>
          </w:tcPr>
          <w:p w14:paraId="7D980474"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EFD9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CDAB81" w14:textId="77777777" w:rsidTr="003E2276">
        <w:trPr>
          <w:trHeight w:val="850"/>
        </w:trPr>
        <w:tc>
          <w:tcPr>
            <w:tcW w:w="2835" w:type="dxa"/>
            <w:vMerge/>
            <w:shd w:val="clear" w:color="auto" w:fill="D9E2F3"/>
            <w:vAlign w:val="center"/>
          </w:tcPr>
          <w:p w14:paraId="650E3B7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0C1D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49AFB5" w14:textId="77777777" w:rsidTr="003E2276">
        <w:trPr>
          <w:trHeight w:val="850"/>
        </w:trPr>
        <w:tc>
          <w:tcPr>
            <w:tcW w:w="2835" w:type="dxa"/>
            <w:vMerge/>
            <w:shd w:val="clear" w:color="auto" w:fill="D9E2F3"/>
            <w:vAlign w:val="center"/>
          </w:tcPr>
          <w:p w14:paraId="2A39501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C2BF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DFDB8C" w14:textId="77777777" w:rsidTr="003E2276">
        <w:trPr>
          <w:trHeight w:val="850"/>
        </w:trPr>
        <w:tc>
          <w:tcPr>
            <w:tcW w:w="2835" w:type="dxa"/>
            <w:vMerge/>
            <w:shd w:val="clear" w:color="auto" w:fill="D9E2F3"/>
            <w:vAlign w:val="center"/>
          </w:tcPr>
          <w:p w14:paraId="52E666A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FDF6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81E8F4" w14:textId="77777777" w:rsidTr="003E2276">
        <w:trPr>
          <w:trHeight w:val="850"/>
        </w:trPr>
        <w:tc>
          <w:tcPr>
            <w:tcW w:w="2835" w:type="dxa"/>
            <w:vMerge/>
            <w:shd w:val="clear" w:color="auto" w:fill="D9E2F3"/>
            <w:vAlign w:val="center"/>
          </w:tcPr>
          <w:p w14:paraId="0EF6340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376DF4" w14:textId="77777777" w:rsidR="00091800" w:rsidRPr="00FD1EE4" w:rsidRDefault="00091800" w:rsidP="003E2276">
            <w:pPr>
              <w:spacing w:before="240" w:after="240"/>
              <w:rPr>
                <w:rFonts w:ascii="GHEA Grapalat" w:eastAsia="GHEA Grapalat" w:hAnsi="GHEA Grapalat" w:cs="GHEA Grapalat"/>
              </w:rPr>
            </w:pPr>
          </w:p>
        </w:tc>
      </w:tr>
    </w:tbl>
    <w:p w14:paraId="7DD2C52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B58B25C" w14:textId="77777777" w:rsidTr="003E2276">
        <w:tc>
          <w:tcPr>
            <w:tcW w:w="2835" w:type="dxa"/>
            <w:shd w:val="clear" w:color="auto" w:fill="D9E2F3"/>
            <w:vAlign w:val="center"/>
          </w:tcPr>
          <w:p w14:paraId="19E1AA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1497D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DEB00B" w14:textId="77777777" w:rsidTr="003E2276">
        <w:tc>
          <w:tcPr>
            <w:tcW w:w="2835" w:type="dxa"/>
            <w:shd w:val="clear" w:color="auto" w:fill="D9E2F3"/>
            <w:vAlign w:val="center"/>
          </w:tcPr>
          <w:p w14:paraId="14BF66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DDAF466" w14:textId="77777777" w:rsidR="00091800" w:rsidRPr="00FD1EE4" w:rsidRDefault="00091800" w:rsidP="003E2276">
            <w:pPr>
              <w:spacing w:before="240" w:after="240"/>
              <w:rPr>
                <w:rFonts w:ascii="GHEA Grapalat" w:eastAsia="GHEA Grapalat" w:hAnsi="GHEA Grapalat" w:cs="GHEA Grapalat"/>
              </w:rPr>
            </w:pPr>
          </w:p>
        </w:tc>
      </w:tr>
    </w:tbl>
    <w:p w14:paraId="3114584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48C9F05"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6CBA3B2F" w14:textId="77777777" w:rsidTr="003E2276">
        <w:tc>
          <w:tcPr>
            <w:tcW w:w="9016" w:type="dxa"/>
            <w:shd w:val="clear" w:color="auto" w:fill="DBE5F1" w:themeFill="accent1" w:themeFillTint="33"/>
          </w:tcPr>
          <w:p w14:paraId="51BD783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9B4FF8A" w14:textId="77777777" w:rsidTr="003E2276">
        <w:trPr>
          <w:trHeight w:val="10187"/>
        </w:trPr>
        <w:tc>
          <w:tcPr>
            <w:tcW w:w="9016" w:type="dxa"/>
          </w:tcPr>
          <w:p w14:paraId="3F7D6C6A" w14:textId="77777777" w:rsidR="00091800" w:rsidRPr="00FD1EE4" w:rsidRDefault="00091800" w:rsidP="003E2276">
            <w:pPr>
              <w:rPr>
                <w:rFonts w:ascii="GHEA Grapalat" w:eastAsia="GHEA Grapalat" w:hAnsi="GHEA Grapalat" w:cs="GHEA Grapalat"/>
                <w:b/>
                <w:color w:val="000000"/>
              </w:rPr>
            </w:pPr>
          </w:p>
        </w:tc>
      </w:tr>
    </w:tbl>
    <w:p w14:paraId="3FBC3397"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3213F542" w14:textId="77777777" w:rsidR="00793906" w:rsidRDefault="00793906">
      <w:pPr>
        <w:rPr>
          <w:rFonts w:ascii="GHEA Grapalat" w:hAnsi="GHEA Grapalat"/>
          <w:b/>
        </w:rPr>
      </w:pPr>
    </w:p>
    <w:p w14:paraId="42B4B0CE" w14:textId="77777777" w:rsidR="00091800" w:rsidRDefault="00091800">
      <w:pPr>
        <w:rPr>
          <w:ins w:id="20" w:author="Inesa Kocharyan" w:date="2021-09-01T11:45:00Z"/>
          <w:rFonts w:ascii="GHEA Grapalat" w:hAnsi="GHEA Grapalat"/>
          <w:b/>
        </w:rPr>
      </w:pPr>
    </w:p>
    <w:p w14:paraId="28EFA1C9" w14:textId="77777777" w:rsidR="00091800" w:rsidRDefault="00091800">
      <w:pPr>
        <w:rPr>
          <w:rFonts w:ascii="GHEA Grapalat" w:hAnsi="GHEA Grapalat"/>
          <w:b/>
        </w:rPr>
      </w:pPr>
      <w:r>
        <w:rPr>
          <w:rFonts w:ascii="GHEA Grapalat" w:hAnsi="GHEA Grapalat"/>
          <w:b/>
        </w:rPr>
        <w:br w:type="page"/>
      </w:r>
    </w:p>
    <w:p w14:paraId="0C1E526C"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24CA7C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CCDC53"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2D38FE"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0F034C6"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257B3B"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53E1A"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D5C6A1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5E33D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F7B040"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631455F"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3EF0E1"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ABB76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EA72E06"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E9D8CF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D3507E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7D7A5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6CB4FB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BF1AB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6FDD0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47E4E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C83194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C6DE3B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EC556AC" w14:textId="77777777" w:rsidR="007041F9" w:rsidRPr="000306ED" w:rsidRDefault="007041F9" w:rsidP="007041F9">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139AB5B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139EDE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669324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CBB9D5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8F3B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5E914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65AA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98FEAE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33185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103A014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C4FA6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ACE4C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21D2186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3FE633C"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2131C366" w14:textId="77777777" w:rsidR="007041F9" w:rsidRDefault="007041F9">
      <w:pPr>
        <w:rPr>
          <w:rFonts w:ascii="GHEA Grapalat" w:hAnsi="GHEA Grapalat"/>
          <w:b/>
        </w:rPr>
      </w:pPr>
    </w:p>
    <w:p w14:paraId="0D21E84A" w14:textId="77777777" w:rsidR="0023012E" w:rsidRDefault="0023012E">
      <w:pPr>
        <w:rPr>
          <w:rFonts w:ascii="GHEA Grapalat" w:hAnsi="GHEA Grapalat"/>
          <w:b/>
        </w:rPr>
      </w:pPr>
      <w:r>
        <w:rPr>
          <w:rFonts w:ascii="GHEA Grapalat" w:hAnsi="GHEA Grapalat"/>
          <w:b/>
        </w:rPr>
        <w:br w:type="page"/>
      </w:r>
    </w:p>
    <w:p w14:paraId="68D9164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B379E5E" w14:textId="40BCAA1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4C52">
        <w:rPr>
          <w:rFonts w:ascii="GHEA Grapalat" w:hAnsi="GHEA Grapalat"/>
          <w:b/>
        </w:rPr>
        <w:t>КОТИРОВКУ</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F6D6D">
        <w:rPr>
          <w:rFonts w:ascii="GHEA Grapalat" w:hAnsi="GHEA Grapalat"/>
          <w:b/>
          <w:sz w:val="24"/>
          <w:szCs w:val="24"/>
        </w:rPr>
        <w:t>HHH-GHAPDzB-26/</w:t>
      </w:r>
      <w:r w:rsidR="00067E76" w:rsidRPr="00067E76">
        <w:rPr>
          <w:rFonts w:ascii="GHEA Grapalat" w:hAnsi="GHEA Grapalat"/>
          <w:b/>
          <w:sz w:val="24"/>
          <w:szCs w:val="24"/>
        </w:rPr>
        <w:t>2</w:t>
      </w:r>
      <w:r w:rsidR="00DC619D">
        <w:rPr>
          <w:rStyle w:val="FootnoteReference"/>
          <w:rFonts w:ascii="GHEA Grapalat" w:hAnsi="GHEA Grapalat"/>
          <w:b/>
          <w:sz w:val="24"/>
          <w:szCs w:val="24"/>
        </w:rPr>
        <w:footnoteReference w:customMarkFollows="1" w:id="13"/>
        <w:t>*</w:t>
      </w:r>
    </w:p>
    <w:p w14:paraId="4FC3656C" w14:textId="77777777" w:rsidR="00B2572B" w:rsidRPr="009044F1" w:rsidRDefault="00B2572B" w:rsidP="00B46D58">
      <w:pPr>
        <w:widowControl w:val="0"/>
        <w:spacing w:after="120"/>
        <w:ind w:firstLine="567"/>
        <w:jc w:val="center"/>
        <w:rPr>
          <w:rFonts w:ascii="GHEA Grapalat" w:hAnsi="GHEA Grapalat"/>
        </w:rPr>
      </w:pPr>
    </w:p>
    <w:p w14:paraId="1616C20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1DEEDF" w14:textId="77777777" w:rsidR="00B2572B" w:rsidRPr="009044F1" w:rsidRDefault="00B2572B" w:rsidP="00B46D58">
      <w:pPr>
        <w:widowControl w:val="0"/>
        <w:spacing w:after="120"/>
        <w:ind w:firstLine="567"/>
        <w:jc w:val="center"/>
        <w:rPr>
          <w:rFonts w:ascii="GHEA Grapalat" w:hAnsi="GHEA Grapalat"/>
        </w:rPr>
      </w:pPr>
    </w:p>
    <w:p w14:paraId="51618534" w14:textId="6BFA9723" w:rsidR="005646FC" w:rsidRPr="008842CE" w:rsidRDefault="00B2572B" w:rsidP="006D788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39A6">
        <w:rPr>
          <w:rFonts w:ascii="GHEA Grapalat" w:hAnsi="GHEA Grapalat"/>
          <w:spacing w:val="-6"/>
        </w:rPr>
        <w:t xml:space="preserve"> </w:t>
      </w:r>
      <w:r w:rsidR="00F667C8">
        <w:rPr>
          <w:rFonts w:ascii="GHEA Grapalat" w:hAnsi="GHEA Grapalat"/>
          <w:b/>
        </w:rPr>
        <w:t>КОТИРОВКУ</w:t>
      </w:r>
      <w:r w:rsidRPr="005744FC">
        <w:rPr>
          <w:rFonts w:ascii="GHEA Grapalat" w:hAnsi="GHEA Grapalat"/>
          <w:spacing w:val="-6"/>
        </w:rPr>
        <w:t xml:space="preserve"> под кодом </w:t>
      </w:r>
      <w:r w:rsidR="004F6D6D">
        <w:rPr>
          <w:rFonts w:ascii="GHEA Grapalat" w:hAnsi="GHEA Grapalat"/>
          <w:b/>
          <w:bCs/>
          <w:spacing w:val="-6"/>
          <w:sz w:val="22"/>
          <w:szCs w:val="22"/>
        </w:rPr>
        <w:t>HHH-GHAPDzB-26/</w:t>
      </w:r>
      <w:r w:rsidR="00067E76" w:rsidRPr="00067E76">
        <w:rPr>
          <w:rFonts w:ascii="GHEA Grapalat" w:hAnsi="GHEA Grapalat"/>
          <w:b/>
          <w:bCs/>
          <w:spacing w:val="-6"/>
          <w:sz w:val="22"/>
          <w:szCs w:val="22"/>
        </w:rPr>
        <w:t>2</w:t>
      </w:r>
      <w:r w:rsidRPr="00F667C8">
        <w:rPr>
          <w:rFonts w:ascii="GHEA Grapalat" w:hAnsi="GHEA Grapalat"/>
          <w:b/>
          <w:bCs/>
          <w:spacing w:val="-6"/>
          <w:sz w:val="22"/>
          <w:szCs w:val="22"/>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53FEB7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039215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C058F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FA180CC"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02230E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ABB161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64A3F3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9685E9F"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402EFB2"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FB27C1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507FC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44329A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58C268E"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01D6F4A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740BF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4FB30F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31DDF"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EDC42F"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785E836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CAFC3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DE26B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7F8D2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56C8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60D881" w14:textId="77777777" w:rsidR="00A93E58" w:rsidRPr="005744FC" w:rsidRDefault="00A93E58" w:rsidP="00B46D58">
            <w:pPr>
              <w:widowControl w:val="0"/>
              <w:jc w:val="center"/>
              <w:rPr>
                <w:rFonts w:ascii="GHEA Grapalat" w:hAnsi="GHEA Grapalat"/>
                <w:sz w:val="20"/>
                <w:szCs w:val="20"/>
              </w:rPr>
            </w:pPr>
          </w:p>
        </w:tc>
      </w:tr>
      <w:tr w:rsidR="00A93E58" w:rsidRPr="005744FC" w14:paraId="737ADE71"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E435F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9F781C6"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3A6D7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86FEBF"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E7B0EB" w14:textId="77777777" w:rsidR="00A93E58" w:rsidRPr="005744FC" w:rsidRDefault="00A93E58" w:rsidP="00B46D58">
            <w:pPr>
              <w:widowControl w:val="0"/>
              <w:rPr>
                <w:rFonts w:ascii="GHEA Grapalat" w:hAnsi="GHEA Grapalat"/>
                <w:sz w:val="20"/>
                <w:szCs w:val="20"/>
              </w:rPr>
            </w:pPr>
          </w:p>
        </w:tc>
      </w:tr>
      <w:tr w:rsidR="00A93E58" w:rsidRPr="005744FC" w14:paraId="04856D9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BB4824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6F7712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BCD35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037E5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1317D0" w14:textId="77777777" w:rsidR="00A93E58" w:rsidRPr="005744FC" w:rsidRDefault="00A93E58" w:rsidP="00B46D58">
            <w:pPr>
              <w:widowControl w:val="0"/>
              <w:jc w:val="center"/>
              <w:rPr>
                <w:rFonts w:ascii="GHEA Grapalat" w:hAnsi="GHEA Grapalat"/>
                <w:sz w:val="20"/>
                <w:szCs w:val="20"/>
              </w:rPr>
            </w:pPr>
          </w:p>
        </w:tc>
      </w:tr>
      <w:tr w:rsidR="00A93E58" w:rsidRPr="005744FC" w14:paraId="0B5A807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DCA0A6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AFDF56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BB233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41D4EE"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92AF42" w14:textId="77777777" w:rsidR="00A93E58" w:rsidRPr="005744FC" w:rsidRDefault="00A93E58" w:rsidP="00B46D58">
            <w:pPr>
              <w:widowControl w:val="0"/>
              <w:jc w:val="center"/>
              <w:rPr>
                <w:rFonts w:ascii="GHEA Grapalat" w:hAnsi="GHEA Grapalat"/>
                <w:sz w:val="20"/>
                <w:szCs w:val="20"/>
              </w:rPr>
            </w:pPr>
          </w:p>
        </w:tc>
      </w:tr>
      <w:tr w:rsidR="00A93E58" w:rsidRPr="005744FC" w14:paraId="41D761C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9FF616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49404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34C289"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17BF3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0F525C" w14:textId="77777777" w:rsidR="00A93E58" w:rsidRPr="005744FC" w:rsidRDefault="00A93E58" w:rsidP="00B46D58">
            <w:pPr>
              <w:widowControl w:val="0"/>
              <w:jc w:val="center"/>
              <w:rPr>
                <w:rFonts w:ascii="GHEA Grapalat" w:hAnsi="GHEA Grapalat"/>
                <w:sz w:val="20"/>
                <w:szCs w:val="20"/>
              </w:rPr>
            </w:pPr>
          </w:p>
        </w:tc>
      </w:tr>
    </w:tbl>
    <w:p w14:paraId="7ECFA8C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8B843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65BC6E3" w14:textId="77777777" w:rsidR="00DC619D" w:rsidRPr="00D3436F" w:rsidRDefault="00DC619D" w:rsidP="00B46D58">
      <w:pPr>
        <w:widowControl w:val="0"/>
        <w:spacing w:after="160"/>
        <w:jc w:val="both"/>
        <w:rPr>
          <w:rFonts w:ascii="GHEA Grapalat" w:hAnsi="GHEA Grapalat"/>
          <w:lang w:val="es-ES"/>
        </w:rPr>
      </w:pPr>
    </w:p>
    <w:p w14:paraId="29E9C00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783339" w14:textId="77777777" w:rsidR="00B217BB" w:rsidRDefault="00B217BB" w:rsidP="00B46D58">
      <w:pPr>
        <w:rPr>
          <w:rFonts w:ascii="GHEA Grapalat" w:hAnsi="GHEA Grapalat"/>
          <w:b/>
        </w:rPr>
      </w:pPr>
      <w:r>
        <w:rPr>
          <w:rFonts w:ascii="GHEA Grapalat" w:hAnsi="GHEA Grapalat"/>
          <w:b/>
        </w:rPr>
        <w:br w:type="page"/>
      </w:r>
    </w:p>
    <w:p w14:paraId="69689374" w14:textId="77777777" w:rsidR="00DB5F25" w:rsidRDefault="00DB5F25" w:rsidP="001005B0">
      <w:pPr>
        <w:widowControl w:val="0"/>
        <w:spacing w:after="160"/>
        <w:ind w:firstLine="567"/>
        <w:jc w:val="right"/>
        <w:rPr>
          <w:rFonts w:ascii="GHEA Grapalat" w:hAnsi="GHEA Grapalat"/>
          <w:b/>
        </w:rPr>
      </w:pPr>
    </w:p>
    <w:p w14:paraId="3B6C2438" w14:textId="77777777" w:rsidR="00DB5F25" w:rsidRPr="00503411" w:rsidRDefault="00DB5F25" w:rsidP="00DB5F2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Приложение № </w:t>
      </w:r>
      <w:r>
        <w:rPr>
          <w:rFonts w:ascii="GHEA Grapalat" w:hAnsi="GHEA Grapalat"/>
          <w:b/>
          <w:i/>
          <w:sz w:val="22"/>
          <w:szCs w:val="22"/>
        </w:rPr>
        <w:t>3</w:t>
      </w:r>
    </w:p>
    <w:p w14:paraId="144C56EA" w14:textId="18235F6A" w:rsidR="00DB5F25" w:rsidRPr="00B138F3" w:rsidRDefault="00DB5F25" w:rsidP="00DB5F2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Pr="001439BD">
        <w:rPr>
          <w:rFonts w:ascii="GHEA Grapalat" w:hAnsi="GHEA Grapalat"/>
          <w:b/>
        </w:rPr>
        <w:t xml:space="preserve">на </w:t>
      </w:r>
      <w:r>
        <w:rPr>
          <w:rFonts w:ascii="GHEA Grapalat" w:hAnsi="GHEA Grapalat"/>
          <w:b/>
        </w:rPr>
        <w:t xml:space="preserve"> КОТИРОВКУ</w:t>
      </w:r>
      <w:r w:rsidRPr="00B138F3">
        <w:rPr>
          <w:rFonts w:ascii="GHEA Grapalat" w:hAnsi="GHEA Grapalat" w:cs="Arial"/>
          <w:b/>
        </w:rPr>
        <w:br/>
      </w:r>
      <w:r w:rsidRPr="00B138F3">
        <w:rPr>
          <w:rFonts w:ascii="GHEA Grapalat" w:hAnsi="GHEA Grapalat"/>
          <w:b/>
        </w:rPr>
        <w:t xml:space="preserve">под кодом </w:t>
      </w:r>
      <w:r w:rsidR="004F6D6D">
        <w:rPr>
          <w:rFonts w:ascii="GHEA Grapalat" w:hAnsi="GHEA Grapalat"/>
          <w:b/>
        </w:rPr>
        <w:t>HHH-GHAPDzB-26/</w:t>
      </w:r>
      <w:r w:rsidR="00067E76" w:rsidRPr="00067E76">
        <w:rPr>
          <w:rFonts w:ascii="GHEA Grapalat" w:hAnsi="GHEA Grapalat"/>
          <w:b/>
        </w:rPr>
        <w:t>2</w:t>
      </w:r>
      <w:r w:rsidRPr="00B138F3">
        <w:rPr>
          <w:rStyle w:val="FootnoteReference"/>
          <w:rFonts w:ascii="GHEA Grapalat" w:hAnsi="GHEA Grapalat"/>
          <w:b/>
        </w:rPr>
        <w:footnoteReference w:customMarkFollows="1" w:id="15"/>
        <w:t>*</w:t>
      </w:r>
    </w:p>
    <w:p w14:paraId="69EF7963" w14:textId="787211C3" w:rsidR="00DB5F25" w:rsidRDefault="00DB5F25" w:rsidP="001005B0">
      <w:pPr>
        <w:widowControl w:val="0"/>
        <w:spacing w:after="160"/>
        <w:ind w:firstLine="567"/>
        <w:jc w:val="right"/>
        <w:rPr>
          <w:rFonts w:ascii="GHEA Grapalat" w:hAnsi="GHEA Grapalat"/>
          <w:b/>
        </w:rPr>
      </w:pPr>
    </w:p>
    <w:p w14:paraId="25EFAF9B" w14:textId="77777777" w:rsidR="00960606" w:rsidRPr="00B138F3" w:rsidRDefault="00960606" w:rsidP="0096060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309191" w14:textId="77777777" w:rsidR="00960606" w:rsidRPr="00B138F3" w:rsidRDefault="00960606" w:rsidP="00960606">
      <w:pPr>
        <w:widowControl w:val="0"/>
        <w:spacing w:after="160"/>
        <w:ind w:left="567" w:right="565"/>
        <w:jc w:val="center"/>
        <w:rPr>
          <w:rFonts w:ascii="GHEA Grapalat" w:hAnsi="GHEA Grapalat"/>
          <w:b/>
        </w:rPr>
      </w:pPr>
    </w:p>
    <w:p w14:paraId="1D4D53BA" w14:textId="77777777" w:rsidR="00960606" w:rsidRPr="00B138F3" w:rsidRDefault="00960606" w:rsidP="0096060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A91B759" w14:textId="77777777" w:rsidR="00960606" w:rsidRPr="00B138F3" w:rsidRDefault="00960606" w:rsidP="00960606">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0333B4B1" w14:textId="77777777" w:rsidR="00960606" w:rsidRPr="00B138F3" w:rsidRDefault="00960606" w:rsidP="00960606">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w:t>
      </w:r>
      <w:proofErr w:type="spellStart"/>
      <w:r w:rsidRPr="00B138F3">
        <w:rPr>
          <w:rFonts w:ascii="GHEA Grapalat" w:eastAsiaTheme="minorHAnsi" w:hAnsi="GHEA Grapalat" w:cstheme="minorBidi"/>
          <w:lang w:val="hy-AM"/>
        </w:rPr>
        <w:t>далее-бенефициар</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71A7983B" w14:textId="77777777" w:rsidR="00960606" w:rsidRPr="00B138F3" w:rsidRDefault="00960606" w:rsidP="00960606">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587F68A"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w:t>
      </w:r>
      <w:proofErr w:type="spellStart"/>
      <w:r w:rsidRPr="00B138F3">
        <w:rPr>
          <w:rFonts w:ascii="GHEA Grapalat" w:eastAsiaTheme="minorHAnsi" w:hAnsi="GHEA Grapalat" w:cstheme="minorBidi"/>
          <w:lang w:val="hy-AM"/>
        </w:rPr>
        <w:t>далее</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п</w:t>
      </w:r>
      <w:proofErr w:type="spellStart"/>
      <w:r w:rsidRPr="00B138F3">
        <w:rPr>
          <w:rFonts w:ascii="GHEA Grapalat" w:eastAsiaTheme="minorHAnsi" w:hAnsi="GHEA Grapalat" w:cstheme="minorBidi"/>
          <w:lang w:val="hy-AM"/>
        </w:rPr>
        <w:t>ринципал</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 данной процедуре закупок.</w:t>
      </w:r>
    </w:p>
    <w:p w14:paraId="0C09D44B"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021F1A6" w14:textId="77777777" w:rsidR="00960606" w:rsidRPr="00B138F3" w:rsidRDefault="00960606" w:rsidP="00960606">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140542E"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BEA51AF"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4C92C5"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A7747E"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62CF950"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6654F80" w14:textId="77777777" w:rsidR="00960606" w:rsidRPr="00D14AD2" w:rsidRDefault="00960606" w:rsidP="0096060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D14AD2">
        <w:rPr>
          <w:rFonts w:ascii="GHEA Grapalat" w:eastAsiaTheme="minorHAnsi" w:hAnsi="GHEA Grapalat" w:cstheme="minorBidi"/>
          <w:sz w:val="20"/>
          <w:szCs w:val="20"/>
        </w:rPr>
        <w:t>*</w:t>
      </w:r>
    </w:p>
    <w:p w14:paraId="47A7A862"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rPr>
      </w:pPr>
    </w:p>
    <w:p w14:paraId="05F38B00"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B2838D8" w14:textId="77777777" w:rsidR="00960606" w:rsidRPr="00B138F3" w:rsidRDefault="00960606" w:rsidP="0096060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199901"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0F6972" w14:textId="0A8C828B" w:rsidR="00960606" w:rsidRDefault="00960606" w:rsidP="00960606">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w:t>
      </w:r>
      <w:r w:rsidR="00FC3A9B">
        <w:rPr>
          <w:rFonts w:ascii="GHEA Grapalat" w:hAnsi="GHEA Grapalat"/>
          <w:b/>
        </w:rPr>
        <w:t>HHH-GHAPDzB-26/</w:t>
      </w:r>
      <w:r w:rsidR="00FC3A9B" w:rsidRPr="00067E76">
        <w:rPr>
          <w:rFonts w:ascii="GHEA Grapalat" w:hAnsi="GHEA Grapalat"/>
          <w:b/>
        </w:rPr>
        <w:t>2</w:t>
      </w:r>
      <w:r w:rsidRPr="007C2C8F">
        <w:rPr>
          <w:rFonts w:ascii="GHEA Grapalat" w:eastAsiaTheme="minorHAnsi" w:hAnsi="GHEA Grapalat" w:cstheme="minorBidi"/>
        </w:rPr>
        <w:t xml:space="preserve">.    </w:t>
      </w:r>
    </w:p>
    <w:p w14:paraId="66629204" w14:textId="6C1C08DA" w:rsidR="00960606" w:rsidRPr="00FC3A9B" w:rsidRDefault="00960606" w:rsidP="00960606">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C3A9B" w:rsidRPr="00FC3A9B">
        <w:rPr>
          <w:rFonts w:ascii="GHEA Grapalat" w:eastAsiaTheme="minorHAnsi" w:hAnsi="GHEA Grapalat" w:cstheme="minorBidi"/>
        </w:rPr>
        <w:t xml:space="preserve"> </w:t>
      </w:r>
    </w:p>
    <w:p w14:paraId="000693D0" w14:textId="703FFA3E" w:rsidR="00960606" w:rsidRDefault="00EB4081" w:rsidP="00FC3A9B">
      <w:pPr>
        <w:pStyle w:val="NormalWeb"/>
        <w:shd w:val="clear" w:color="auto" w:fill="FFFFFF"/>
        <w:spacing w:before="0" w:beforeAutospacing="0" w:after="0" w:afterAutospacing="0"/>
        <w:jc w:val="both"/>
        <w:rPr>
          <w:rFonts w:ascii="GHEA Grapalat" w:eastAsiaTheme="minorHAnsi" w:hAnsi="GHEA Grapalat" w:cstheme="minorBidi"/>
        </w:rPr>
      </w:pPr>
      <w:hyperlink r:id="rId12" w:history="1">
        <w:r w:rsidR="00FC3A9B" w:rsidRPr="00BA0C12">
          <w:rPr>
            <w:rStyle w:val="Hyperlink"/>
            <w:rFonts w:ascii="GHEA Grapalat" w:hAnsi="GHEA Grapalat"/>
            <w:b/>
            <w:sz w:val="22"/>
            <w:szCs w:val="22"/>
            <w:lang w:val="hy-AM"/>
          </w:rPr>
          <w:t>arpine.ayvazyan@1tv.am</w:t>
        </w:r>
      </w:hyperlink>
      <w:r w:rsidR="00FC3A9B" w:rsidRPr="00FC3A9B">
        <w:rPr>
          <w:rFonts w:ascii="GHEA Grapalat" w:hAnsi="GHEA Grapalat"/>
          <w:b/>
          <w:color w:val="000000"/>
          <w:sz w:val="22"/>
          <w:szCs w:val="22"/>
          <w:u w:val="single"/>
        </w:rPr>
        <w:t xml:space="preserve"> </w:t>
      </w:r>
      <w:r w:rsidR="00960606"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14:paraId="17613794" w14:textId="77777777" w:rsidR="00960606" w:rsidRDefault="00960606" w:rsidP="00960606">
      <w:pPr>
        <w:pStyle w:val="NormalWeb"/>
        <w:shd w:val="clear" w:color="auto" w:fill="FFFFFF"/>
        <w:spacing w:before="0" w:beforeAutospacing="0" w:after="0" w:afterAutospacing="0"/>
        <w:ind w:firstLine="375"/>
        <w:jc w:val="both"/>
        <w:rPr>
          <w:rStyle w:val="Strong"/>
          <w:b w:val="0"/>
          <w:bCs w:val="0"/>
          <w:sz w:val="20"/>
          <w:szCs w:val="20"/>
        </w:rPr>
      </w:pPr>
    </w:p>
    <w:p w14:paraId="079DF845" w14:textId="77777777" w:rsidR="00960606" w:rsidRPr="006E6694" w:rsidRDefault="00960606" w:rsidP="00960606">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524A257B" w14:textId="77777777" w:rsidR="00960606" w:rsidRPr="000211F4"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018CD319"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8B0734"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A0144E"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37E570"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D69EDE6"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D88631" w14:textId="77777777" w:rsidR="00960606" w:rsidRPr="00B138F3" w:rsidRDefault="00960606" w:rsidP="0096060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A0E68A" w14:textId="77777777" w:rsidR="00960606" w:rsidRPr="00B138F3" w:rsidRDefault="00960606" w:rsidP="00960606">
      <w:pPr>
        <w:pStyle w:val="NormalWeb"/>
        <w:shd w:val="clear" w:color="auto" w:fill="FFFFFF"/>
        <w:spacing w:before="0" w:beforeAutospacing="0" w:after="0" w:afterAutospacing="0"/>
        <w:ind w:firstLine="375"/>
        <w:rPr>
          <w:rFonts w:ascii="GHEA Grapalat" w:eastAsiaTheme="minorHAnsi" w:hAnsi="GHEA Grapalat" w:cstheme="minorBidi"/>
        </w:rPr>
      </w:pPr>
    </w:p>
    <w:p w14:paraId="2BB8DC5B" w14:textId="77777777" w:rsidR="00960606" w:rsidRPr="00B138F3" w:rsidRDefault="00960606" w:rsidP="0096060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EA4694" w14:textId="77777777" w:rsidR="00960606" w:rsidRPr="00B138F3" w:rsidRDefault="00960606" w:rsidP="0096060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A28C75"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F3458A"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BF7B39"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hAnsi="GHEA Grapalat"/>
          <w:sz w:val="20"/>
          <w:szCs w:val="20"/>
        </w:rPr>
      </w:pPr>
    </w:p>
    <w:p w14:paraId="70E72D78"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846DB"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533FE8"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C7AD55"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147B6" w14:textId="77777777" w:rsidR="00960606" w:rsidRPr="00B138F3" w:rsidRDefault="00960606" w:rsidP="0096060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DEB2AC9" w14:textId="77777777" w:rsidR="00DB5F25" w:rsidRPr="00960606"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5208F"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4EE8FD" w14:textId="77777777" w:rsidR="00DB5F25" w:rsidRPr="00B138F3" w:rsidRDefault="00DB5F25" w:rsidP="00DB5F25">
      <w:pPr>
        <w:pStyle w:val="BodyTextIndent"/>
        <w:widowControl w:val="0"/>
        <w:spacing w:after="160" w:line="240" w:lineRule="auto"/>
        <w:rPr>
          <w:rFonts w:ascii="GHEA Grapalat" w:hAnsi="GHEA Grapalat" w:cs="Sylfaen"/>
          <w:i w:val="0"/>
          <w:sz w:val="24"/>
          <w:szCs w:val="24"/>
        </w:rPr>
      </w:pPr>
    </w:p>
    <w:p w14:paraId="164CFFFD" w14:textId="77777777" w:rsidR="00DB5F25" w:rsidRPr="00986A95" w:rsidRDefault="00DB5F25" w:rsidP="00DB5F25">
      <w:pPr>
        <w:widowControl w:val="0"/>
        <w:spacing w:after="160"/>
        <w:ind w:left="567" w:right="565"/>
        <w:jc w:val="both"/>
        <w:rPr>
          <w:rFonts w:ascii="GHEA Grapalat" w:hAnsi="GHEA Grapalat"/>
          <w:b/>
          <w:sz w:val="16"/>
          <w:szCs w:val="16"/>
        </w:rPr>
      </w:pPr>
      <w:r w:rsidRPr="00986A95">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23054ABA" w14:textId="77777777" w:rsidR="00DB5F25" w:rsidRDefault="00DB5F25" w:rsidP="00DB5F25">
      <w:pPr>
        <w:rPr>
          <w:rFonts w:ascii="GHEA Grapalat" w:hAnsi="GHEA Grapalat"/>
          <w:b/>
        </w:rPr>
      </w:pPr>
    </w:p>
    <w:p w14:paraId="4B204D2A" w14:textId="77777777" w:rsidR="00DB5F25" w:rsidRDefault="00DB5F25" w:rsidP="001005B0">
      <w:pPr>
        <w:widowControl w:val="0"/>
        <w:spacing w:after="160"/>
        <w:ind w:firstLine="567"/>
        <w:jc w:val="right"/>
        <w:rPr>
          <w:rFonts w:ascii="GHEA Grapalat" w:hAnsi="GHEA Grapalat"/>
          <w:b/>
        </w:rPr>
      </w:pPr>
    </w:p>
    <w:p w14:paraId="2BC121A4" w14:textId="77777777" w:rsidR="00DB5F25" w:rsidRDefault="00DB5F25" w:rsidP="001005B0">
      <w:pPr>
        <w:widowControl w:val="0"/>
        <w:spacing w:after="160"/>
        <w:ind w:firstLine="567"/>
        <w:jc w:val="right"/>
        <w:rPr>
          <w:rFonts w:ascii="GHEA Grapalat" w:hAnsi="GHEA Grapalat"/>
          <w:b/>
        </w:rPr>
      </w:pPr>
    </w:p>
    <w:p w14:paraId="0C080284" w14:textId="77777777" w:rsidR="00DB5F25" w:rsidRDefault="00DB5F25" w:rsidP="001005B0">
      <w:pPr>
        <w:widowControl w:val="0"/>
        <w:spacing w:after="160"/>
        <w:ind w:firstLine="567"/>
        <w:jc w:val="right"/>
        <w:rPr>
          <w:rFonts w:ascii="GHEA Grapalat" w:hAnsi="GHEA Grapalat"/>
          <w:b/>
        </w:rPr>
      </w:pPr>
    </w:p>
    <w:p w14:paraId="5ED8551F" w14:textId="77777777" w:rsidR="00DB5F25" w:rsidRDefault="00DB5F25" w:rsidP="001005B0">
      <w:pPr>
        <w:widowControl w:val="0"/>
        <w:spacing w:after="160"/>
        <w:ind w:firstLine="567"/>
        <w:jc w:val="right"/>
        <w:rPr>
          <w:rFonts w:ascii="GHEA Grapalat" w:hAnsi="GHEA Grapalat"/>
          <w:b/>
        </w:rPr>
      </w:pPr>
    </w:p>
    <w:p w14:paraId="2AD395C5" w14:textId="77777777" w:rsidR="00DB5F25" w:rsidRDefault="00DB5F25" w:rsidP="001005B0">
      <w:pPr>
        <w:widowControl w:val="0"/>
        <w:spacing w:after="160"/>
        <w:ind w:firstLine="567"/>
        <w:jc w:val="right"/>
        <w:rPr>
          <w:rFonts w:ascii="GHEA Grapalat" w:hAnsi="GHEA Grapalat"/>
          <w:b/>
        </w:rPr>
      </w:pPr>
    </w:p>
    <w:p w14:paraId="30C3BD7E" w14:textId="77777777" w:rsidR="00DB5F25" w:rsidRDefault="00DB5F25" w:rsidP="001005B0">
      <w:pPr>
        <w:widowControl w:val="0"/>
        <w:spacing w:after="160"/>
        <w:ind w:firstLine="567"/>
        <w:jc w:val="right"/>
        <w:rPr>
          <w:rFonts w:ascii="GHEA Grapalat" w:hAnsi="GHEA Grapalat"/>
          <w:b/>
        </w:rPr>
      </w:pPr>
    </w:p>
    <w:p w14:paraId="2951B60D" w14:textId="61EE6085" w:rsidR="001005B0" w:rsidRPr="00BF2FD1" w:rsidRDefault="007B3F5F" w:rsidP="001005B0">
      <w:pPr>
        <w:widowControl w:val="0"/>
        <w:spacing w:after="160"/>
        <w:ind w:firstLine="567"/>
        <w:jc w:val="right"/>
        <w:rPr>
          <w:rFonts w:ascii="GHEA Grapalat" w:hAnsi="GHEA Grapalat"/>
          <w:b/>
          <w:lang w:val="hy-AM"/>
        </w:rPr>
      </w:pPr>
      <w:r w:rsidRPr="00B138F3">
        <w:rPr>
          <w:rFonts w:ascii="GHEA Grapalat" w:hAnsi="GHEA Grapalat"/>
          <w:b/>
        </w:rPr>
        <w:t>Приложение № 4</w:t>
      </w:r>
    </w:p>
    <w:p w14:paraId="3EC1C7DF" w14:textId="26029D0E" w:rsidR="007B3F5F"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w:t>
      </w:r>
      <w:r w:rsidR="005E25E9" w:rsidRPr="001439BD">
        <w:rPr>
          <w:rFonts w:ascii="GHEA Grapalat" w:hAnsi="GHEA Grapalat"/>
          <w:b/>
        </w:rPr>
        <w:t xml:space="preserve">на </w:t>
      </w:r>
      <w:r w:rsidR="005E25E9">
        <w:rPr>
          <w:rFonts w:ascii="GHEA Grapalat" w:hAnsi="GHEA Grapalat"/>
          <w:b/>
        </w:rPr>
        <w:t xml:space="preserve"> КОТИРОВКУ</w:t>
      </w:r>
      <w:r w:rsidRPr="00B138F3">
        <w:rPr>
          <w:rFonts w:ascii="GHEA Grapalat" w:hAnsi="GHEA Grapalat" w:cs="Arial"/>
          <w:b/>
        </w:rPr>
        <w:br/>
      </w:r>
      <w:r w:rsidRPr="00B138F3">
        <w:rPr>
          <w:rFonts w:ascii="GHEA Grapalat" w:hAnsi="GHEA Grapalat"/>
          <w:b/>
        </w:rPr>
        <w:t xml:space="preserve">под кодом </w:t>
      </w:r>
      <w:r w:rsidR="004F6D6D">
        <w:rPr>
          <w:rFonts w:ascii="GHEA Grapalat" w:hAnsi="GHEA Grapalat"/>
          <w:b/>
        </w:rPr>
        <w:t>HHH-GHAPDzB-26/</w:t>
      </w:r>
      <w:r w:rsidR="00067E76" w:rsidRPr="00067E76">
        <w:rPr>
          <w:rFonts w:ascii="GHEA Grapalat" w:hAnsi="GHEA Grapalat"/>
          <w:b/>
        </w:rPr>
        <w:t>2</w:t>
      </w:r>
      <w:r w:rsidRPr="00B138F3">
        <w:rPr>
          <w:rStyle w:val="FootnoteReference"/>
          <w:rFonts w:ascii="GHEA Grapalat" w:hAnsi="GHEA Grapalat"/>
          <w:b/>
        </w:rPr>
        <w:footnoteReference w:customMarkFollows="1" w:id="16"/>
        <w:t>*</w:t>
      </w:r>
    </w:p>
    <w:p w14:paraId="4DA2440D" w14:textId="2C2249B3" w:rsidR="00DB5F25" w:rsidRDefault="00DB5F25" w:rsidP="001005B0">
      <w:pPr>
        <w:widowControl w:val="0"/>
        <w:spacing w:after="160"/>
        <w:ind w:firstLine="567"/>
        <w:jc w:val="right"/>
        <w:rPr>
          <w:rFonts w:ascii="GHEA Grapalat" w:hAnsi="GHEA Grapalat"/>
          <w:b/>
        </w:rPr>
      </w:pPr>
    </w:p>
    <w:p w14:paraId="09E99381" w14:textId="77777777" w:rsidR="00DB5F25" w:rsidRPr="00B138F3" w:rsidRDefault="00DB5F25" w:rsidP="00DB5F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0CC7C86" w14:textId="77777777" w:rsidR="00DB5F25" w:rsidRPr="00B138F3" w:rsidRDefault="00DB5F25" w:rsidP="00DB5F2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FD21785" w14:textId="77777777" w:rsidR="00DB5F25" w:rsidRPr="00B138F3" w:rsidRDefault="00DB5F25" w:rsidP="00DB5F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9DCFFF0" w14:textId="77777777" w:rsidR="00DB5F25" w:rsidRPr="00B138F3" w:rsidRDefault="00DB5F25" w:rsidP="00DB5F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E5383FD" w14:textId="77777777" w:rsidR="00DB5F25" w:rsidRPr="00B138F3" w:rsidRDefault="00DB5F25" w:rsidP="00DB5F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4FB46AB" w14:textId="77777777" w:rsidR="00DB5F25" w:rsidRPr="00B138F3" w:rsidRDefault="00DB5F25" w:rsidP="00DB5F2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6D2EC15"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4B7B2EE" w14:textId="77777777" w:rsidR="00DB5F25" w:rsidRPr="00B138F3" w:rsidRDefault="00DB5F25" w:rsidP="00DB5F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6580B03" w14:textId="77777777" w:rsidR="00DB5F25" w:rsidRPr="00B138F3" w:rsidRDefault="00DB5F25" w:rsidP="00DB5F2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AB2E8F" w14:textId="77777777" w:rsidR="00DB5F25" w:rsidRPr="00B138F3" w:rsidRDefault="00DB5F25" w:rsidP="00DB5F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425EDD5"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E21BB99"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F26D7C3"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2030455C"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rPr>
      </w:pPr>
    </w:p>
    <w:p w14:paraId="76E19503"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71E95F1"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B6B1025"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557543A" w14:textId="77777777" w:rsidR="00DB5F25" w:rsidRPr="00B138F3" w:rsidRDefault="00DB5F25" w:rsidP="00DB5F2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247076B"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F45F40" w14:textId="77777777" w:rsidR="00DB5F25" w:rsidRPr="00B138F3" w:rsidRDefault="00DB5F25" w:rsidP="00DB5F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F6E9C0" w14:textId="77777777" w:rsidR="00DB5F25" w:rsidRPr="00B138F3" w:rsidRDefault="00DB5F25" w:rsidP="00DB5F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17239E0"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231906" w14:textId="77777777" w:rsidR="00DB5F25" w:rsidRDefault="00DB5F25" w:rsidP="00DB5F25">
      <w:pPr>
        <w:pStyle w:val="NormalWeb"/>
        <w:shd w:val="clear" w:color="auto" w:fill="FFFFFF"/>
        <w:ind w:firstLine="374"/>
        <w:contextualSpacing/>
        <w:jc w:val="both"/>
        <w:rPr>
          <w:ins w:id="22"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r>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B83BC10" w14:textId="77777777" w:rsidR="00DB5F25" w:rsidRDefault="00DB5F25" w:rsidP="00DB5F25">
      <w:pPr>
        <w:pStyle w:val="NormalWeb"/>
        <w:shd w:val="clear" w:color="auto" w:fill="FFFFFF"/>
        <w:ind w:firstLine="374"/>
        <w:contextualSpacing/>
        <w:jc w:val="both"/>
        <w:rPr>
          <w:ins w:id="23"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7D2BD8F" w14:textId="77777777" w:rsidR="00DB5F25" w:rsidRPr="00012732" w:rsidRDefault="00DB5F25" w:rsidP="00DB5F25">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бенефициаром и принципалом    </w:t>
      </w:r>
    </w:p>
    <w:p w14:paraId="3ABEC149" w14:textId="77777777" w:rsidR="00DB5F25" w:rsidRPr="00012732" w:rsidDel="00B175CA" w:rsidRDefault="00DB5F25" w:rsidP="00DB5F25">
      <w:pPr>
        <w:pStyle w:val="NormalWeb"/>
        <w:shd w:val="clear" w:color="auto" w:fill="FFFFFF"/>
        <w:ind w:firstLine="374"/>
        <w:contextualSpacing/>
        <w:jc w:val="both"/>
        <w:rPr>
          <w:del w:id="24" w:author="Vardan" w:date="2023-07-08T00:19:00Z"/>
          <w:rFonts w:ascii="GHEA Grapalat" w:eastAsiaTheme="minorHAnsi" w:hAnsi="GHEA Grapalat" w:cstheme="minorBidi"/>
        </w:rPr>
      </w:pPr>
      <w:ins w:id="25" w:author="Inesa Kocharyan" w:date="2023-07-06T17:34:00Z">
        <w:del w:id="26" w:author="Vardan" w:date="2023-07-08T00:19:00Z">
          <w:r w:rsidDel="00B175CA">
            <w:rPr>
              <w:rFonts w:ascii="GHEA Grapalat" w:eastAsiaTheme="minorHAnsi" w:hAnsi="GHEA Grapalat" w:cstheme="minorBidi"/>
              <w:sz w:val="18"/>
              <w:szCs w:val="18"/>
            </w:rPr>
            <w:delText xml:space="preserve">                                                              </w:delText>
          </w:r>
        </w:del>
      </w:ins>
    </w:p>
    <w:p w14:paraId="4309D90C" w14:textId="77777777" w:rsidR="00DB5F25" w:rsidRPr="00012732" w:rsidDel="00B175CA" w:rsidRDefault="00DB5F25" w:rsidP="00DB5F25">
      <w:pPr>
        <w:pStyle w:val="NormalWeb"/>
        <w:shd w:val="clear" w:color="auto" w:fill="FFFFFF"/>
        <w:ind w:firstLine="374"/>
        <w:contextualSpacing/>
        <w:jc w:val="both"/>
        <w:rPr>
          <w:del w:id="27" w:author="Vardan" w:date="2023-07-08T00:19:00Z"/>
          <w:rFonts w:ascii="GHEA Grapalat" w:eastAsiaTheme="minorHAnsi" w:hAnsi="GHEA Grapalat" w:cstheme="minorBidi"/>
        </w:rPr>
      </w:pPr>
    </w:p>
    <w:p w14:paraId="6BD87ECB" w14:textId="77777777" w:rsidR="00DB5F25" w:rsidRPr="00012732" w:rsidRDefault="00DB5F25" w:rsidP="00DB5F25">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действует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в</w:t>
      </w:r>
      <w:r w:rsidRPr="00012732">
        <w:rPr>
          <w:rFonts w:ascii="GHEA Grapalat" w:hAnsi="GHEA Grapalat"/>
        </w:rPr>
        <w:t>ключительно</w:t>
      </w:r>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девяностого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рабочего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дня</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14:paraId="6B851EFD" w14:textId="77777777" w:rsidR="00DB5F25" w:rsidRPr="00012732" w:rsidRDefault="00DB5F25" w:rsidP="00DB5F25">
      <w:pPr>
        <w:pStyle w:val="NormalWeb"/>
        <w:shd w:val="clear" w:color="auto" w:fill="FFFFFF"/>
        <w:contextualSpacing/>
        <w:jc w:val="both"/>
        <w:rPr>
          <w:rFonts w:ascii="GHEA Grapalat" w:eastAsiaTheme="minorHAnsi" w:hAnsi="GHEA Grapalat" w:cstheme="minorBidi"/>
          <w:sz w:val="18"/>
          <w:szCs w:val="18"/>
          <w:lang w:val="hy-AM"/>
        </w:rPr>
      </w:pPr>
    </w:p>
    <w:p w14:paraId="6D02C9D1" w14:textId="77777777" w:rsidR="00DB5F25" w:rsidRPr="00012732" w:rsidRDefault="00DB5F25" w:rsidP="00DB5F25">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xml:space="preserve">, </w:t>
      </w:r>
      <w:proofErr w:type="spellStart"/>
      <w:r w:rsidRPr="00012732">
        <w:rPr>
          <w:rFonts w:ascii="GHEA Grapalat" w:eastAsiaTheme="minorHAnsi" w:hAnsi="GHEA Grapalat" w:cstheme="minorBidi"/>
          <w:sz w:val="16"/>
          <w:szCs w:val="16"/>
          <w:lang w:val="hy-AM"/>
        </w:rPr>
        <w:t>предусмотренн</w:t>
      </w:r>
      <w:r w:rsidRPr="00012732">
        <w:rPr>
          <w:rFonts w:ascii="GHEA Grapalat" w:eastAsiaTheme="minorHAnsi" w:hAnsi="GHEA Grapalat" w:cstheme="minorBidi"/>
          <w:sz w:val="16"/>
          <w:szCs w:val="16"/>
        </w:rPr>
        <w:t>ый</w:t>
      </w:r>
      <w:proofErr w:type="spellEnd"/>
      <w:r w:rsidRPr="00012732">
        <w:rPr>
          <w:rFonts w:ascii="GHEA Grapalat" w:eastAsiaTheme="minorHAnsi" w:hAnsi="GHEA Grapalat" w:cstheme="minorBidi"/>
          <w:sz w:val="16"/>
          <w:szCs w:val="16"/>
        </w:rPr>
        <w:t xml:space="preserve"> </w:t>
      </w:r>
      <w:proofErr w:type="spellStart"/>
      <w:r w:rsidRPr="00012732">
        <w:rPr>
          <w:rFonts w:ascii="GHEA Grapalat" w:eastAsiaTheme="minorHAnsi" w:hAnsi="GHEA Grapalat" w:cstheme="minorBidi"/>
          <w:sz w:val="16"/>
          <w:szCs w:val="16"/>
          <w:lang w:val="hy-AM"/>
        </w:rPr>
        <w:t>заключаемым</w:t>
      </w:r>
      <w:proofErr w:type="spellEnd"/>
      <w:r w:rsidRPr="00012732">
        <w:rPr>
          <w:rFonts w:ascii="GHEA Grapalat" w:eastAsiaTheme="minorHAnsi" w:hAnsi="GHEA Grapalat" w:cstheme="minorBidi"/>
          <w:sz w:val="16"/>
          <w:szCs w:val="16"/>
          <w:lang w:val="hy-AM"/>
        </w:rPr>
        <w:t xml:space="preserve"> </w:t>
      </w:r>
      <w:proofErr w:type="spellStart"/>
      <w:r w:rsidRPr="00012732">
        <w:rPr>
          <w:rFonts w:ascii="GHEA Grapalat" w:eastAsiaTheme="minorHAnsi" w:hAnsi="GHEA Grapalat" w:cstheme="minorBidi"/>
          <w:sz w:val="16"/>
          <w:szCs w:val="16"/>
          <w:lang w:val="hy-AM"/>
        </w:rPr>
        <w:t>договором</w:t>
      </w:r>
      <w:proofErr w:type="spellEnd"/>
    </w:p>
    <w:p w14:paraId="1F054526" w14:textId="5D0E5EB8" w:rsidR="00DB5F25" w:rsidRDefault="00DB5F25" w:rsidP="00DB5F25">
      <w:pPr>
        <w:pStyle w:val="NormalWeb"/>
        <w:shd w:val="clear" w:color="auto" w:fill="FFFFFF"/>
        <w:contextualSpacing/>
        <w:jc w:val="both"/>
        <w:rPr>
          <w:ins w:id="28" w:author="Inesa Kocharyan" w:date="2023-07-06T17:36:00Z"/>
          <w:rFonts w:ascii="GHEA Grapalat" w:eastAsiaTheme="minorHAnsi" w:hAnsi="GHEA Grapalat" w:cstheme="minorBidi"/>
        </w:rPr>
      </w:pPr>
      <w:r w:rsidRPr="0001273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FC3A9B" w:rsidRPr="00B55C30">
        <w:rPr>
          <w:rFonts w:ascii="GHEA Grapalat" w:hAnsi="GHEA Grapalat"/>
          <w:b/>
          <w:color w:val="000000"/>
          <w:sz w:val="22"/>
          <w:szCs w:val="22"/>
          <w:u w:val="single"/>
          <w:lang w:val="hy-AM"/>
        </w:rPr>
        <w:t>a</w:t>
      </w:r>
      <w:r w:rsidR="00FC3A9B">
        <w:rPr>
          <w:rFonts w:ascii="GHEA Grapalat" w:hAnsi="GHEA Grapalat"/>
          <w:b/>
          <w:color w:val="000000"/>
          <w:sz w:val="22"/>
          <w:szCs w:val="22"/>
          <w:u w:val="single"/>
          <w:lang w:val="hy-AM"/>
        </w:rPr>
        <w:t>rpine</w:t>
      </w:r>
      <w:r w:rsidR="00FC3A9B" w:rsidRPr="00B55C30">
        <w:rPr>
          <w:rFonts w:ascii="GHEA Grapalat" w:hAnsi="GHEA Grapalat"/>
          <w:b/>
          <w:color w:val="000000"/>
          <w:sz w:val="22"/>
          <w:szCs w:val="22"/>
          <w:u w:val="single"/>
          <w:lang w:val="hy-AM"/>
        </w:rPr>
        <w:t>.ayvazyan</w:t>
      </w:r>
      <w:r w:rsidR="00FC3A9B" w:rsidRPr="00BD181F">
        <w:rPr>
          <w:rFonts w:ascii="GHEA Grapalat" w:hAnsi="GHEA Grapalat"/>
          <w:b/>
          <w:color w:val="000000"/>
          <w:sz w:val="22"/>
          <w:szCs w:val="22"/>
          <w:u w:val="single"/>
          <w:lang w:val="hy-AM"/>
        </w:rPr>
        <w:t>@1tv.am</w:t>
      </w:r>
      <w:r w:rsidR="00FC3A9B" w:rsidRPr="008242F8">
        <w:rPr>
          <w:rFonts w:ascii="GHEA Grapalat" w:hAnsi="GHEA Grapalat"/>
          <w:color w:val="000000"/>
          <w:sz w:val="20"/>
          <w:szCs w:val="20"/>
          <w:lang w:val="hy-AM"/>
        </w:rPr>
        <w:t xml:space="preserve"> </w:t>
      </w:r>
      <w:r w:rsidR="00FC3A9B" w:rsidRPr="00FC3A9B">
        <w:rPr>
          <w:rFonts w:ascii="GHEA Grapalat" w:hAnsi="GHEA Grapalat"/>
          <w:color w:val="000000"/>
          <w:sz w:val="20"/>
          <w:szCs w:val="20"/>
        </w:rPr>
        <w:t xml:space="preserve"> </w:t>
      </w:r>
      <w:r w:rsidRPr="00012732">
        <w:rPr>
          <w:rFonts w:ascii="GHEA Grapalat" w:eastAsiaTheme="minorHAnsi" w:hAnsi="GHEA Grapalat" w:cstheme="minorBidi"/>
        </w:rPr>
        <w:t xml:space="preserve">указанный в </w:t>
      </w:r>
    </w:p>
    <w:p w14:paraId="66F7ECE5" w14:textId="77777777" w:rsidR="00DB5F25" w:rsidRPr="00012732" w:rsidRDefault="00DB5F25" w:rsidP="00DB5F25">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14:paraId="5047F079" w14:textId="77777777" w:rsidR="00DB5F25" w:rsidRPr="00B138F3" w:rsidRDefault="00DB5F25" w:rsidP="00DB5F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E11F48"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179F861" w14:textId="77777777" w:rsidR="00DB5F25" w:rsidRPr="00B138F3" w:rsidRDefault="00DB5F25" w:rsidP="00DB5F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F3A7860" w14:textId="7811D920" w:rsidR="00DB5F25" w:rsidRPr="00B138F3" w:rsidRDefault="00DB5F25" w:rsidP="00DB5F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F163D3" w:rsidRPr="00155562">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1290499"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DA20FAA"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3FBB6E"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1066C06"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6B0A8E"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80C466"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FB5C96"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1BD709"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154785"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656539"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p>
    <w:p w14:paraId="2DE9267B"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76104D"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5C4F16"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2D52A"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C85B63"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rPr>
      </w:pPr>
    </w:p>
    <w:p w14:paraId="2566C879"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2585D2"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8BCE84"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7E4FEE"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CD3D38" w14:textId="77777777" w:rsidR="00DB5F25" w:rsidRPr="00B138F3" w:rsidRDefault="00DB5F25" w:rsidP="00DB5F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B277F7"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B12AC7"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C2EB49" w14:textId="77777777" w:rsidR="00DB5F25" w:rsidRPr="00B138F3" w:rsidRDefault="00DB5F25" w:rsidP="00DB5F2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7BE980" w14:textId="77777777" w:rsidR="00BF2FD1" w:rsidRPr="00B138F3" w:rsidRDefault="00BF2FD1" w:rsidP="00BF2FD1">
      <w:pPr>
        <w:widowControl w:val="0"/>
        <w:spacing w:after="160"/>
        <w:ind w:left="567" w:right="565"/>
        <w:jc w:val="center"/>
        <w:rPr>
          <w:rFonts w:ascii="GHEA Grapalat" w:hAnsi="GHEA Grapalat"/>
          <w:b/>
        </w:rPr>
      </w:pPr>
    </w:p>
    <w:p w14:paraId="1AB9B5F5" w14:textId="77777777" w:rsidR="00BF2FD1" w:rsidRPr="00B138F3" w:rsidRDefault="00BF2FD1" w:rsidP="00BF2FD1">
      <w:pPr>
        <w:widowControl w:val="0"/>
        <w:spacing w:after="160"/>
        <w:ind w:left="567" w:right="565"/>
        <w:jc w:val="center"/>
        <w:rPr>
          <w:rFonts w:ascii="GHEA Grapalat" w:hAnsi="GHEA Grapalat"/>
          <w:b/>
        </w:rPr>
      </w:pPr>
    </w:p>
    <w:p w14:paraId="7563DBE1" w14:textId="6D67248F" w:rsidR="000C5C1D" w:rsidRDefault="000C5C1D" w:rsidP="00DB5F25">
      <w:pPr>
        <w:widowControl w:val="0"/>
        <w:spacing w:after="160"/>
        <w:rPr>
          <w:rFonts w:ascii="GHEA Grapalat" w:hAnsi="GHEA Grapalat"/>
          <w:b/>
        </w:rPr>
      </w:pPr>
    </w:p>
    <w:p w14:paraId="32463172" w14:textId="7895F642" w:rsidR="00235549" w:rsidRPr="00BF2FD1" w:rsidRDefault="00235549" w:rsidP="00235549">
      <w:pPr>
        <w:widowControl w:val="0"/>
        <w:spacing w:after="160"/>
        <w:ind w:firstLine="567"/>
        <w:jc w:val="right"/>
        <w:rPr>
          <w:rFonts w:ascii="GHEA Grapalat" w:hAnsi="GHEA Grapalat" w:cs="Arial"/>
          <w:b/>
          <w:lang w:val="hy-AM"/>
        </w:rPr>
      </w:pPr>
      <w:r w:rsidRPr="00B138F3">
        <w:rPr>
          <w:rFonts w:ascii="GHEA Grapalat" w:hAnsi="GHEA Grapalat"/>
          <w:b/>
        </w:rPr>
        <w:lastRenderedPageBreak/>
        <w:t>Приложение № 5</w:t>
      </w:r>
    </w:p>
    <w:p w14:paraId="49E3B00A" w14:textId="0DF9C1D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22295E" w:rsidRPr="001439BD">
        <w:rPr>
          <w:rFonts w:ascii="GHEA Grapalat" w:hAnsi="GHEA Grapalat"/>
          <w:b/>
        </w:rPr>
        <w:t xml:space="preserve">на </w:t>
      </w:r>
      <w:r w:rsidR="0022295E">
        <w:rPr>
          <w:rFonts w:ascii="GHEA Grapalat" w:hAnsi="GHEA Grapalat"/>
          <w:b/>
        </w:rPr>
        <w:t xml:space="preserve"> КОТИРОВКУ</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F6D6D">
        <w:rPr>
          <w:rFonts w:ascii="GHEA Grapalat" w:hAnsi="GHEA Grapalat"/>
          <w:b/>
          <w:sz w:val="24"/>
          <w:szCs w:val="24"/>
        </w:rPr>
        <w:t>HHH-GHAPDzB-26/</w:t>
      </w:r>
      <w:r w:rsidR="00067E76" w:rsidRPr="00067E76">
        <w:rPr>
          <w:rFonts w:ascii="GHEA Grapalat" w:hAnsi="GHEA Grapalat"/>
          <w:b/>
          <w:sz w:val="24"/>
          <w:szCs w:val="24"/>
        </w:rPr>
        <w:t>2</w:t>
      </w:r>
      <w:r w:rsidRPr="00B138F3">
        <w:rPr>
          <w:rStyle w:val="FootnoteReference"/>
          <w:rFonts w:ascii="GHEA Grapalat" w:hAnsi="GHEA Grapalat"/>
          <w:b/>
          <w:sz w:val="24"/>
          <w:szCs w:val="24"/>
        </w:rPr>
        <w:footnoteReference w:customMarkFollows="1" w:id="17"/>
        <w:t>*</w:t>
      </w:r>
    </w:p>
    <w:p w14:paraId="3EE5505E" w14:textId="77777777" w:rsidR="001005B0" w:rsidRPr="00B138F3" w:rsidRDefault="001005B0" w:rsidP="00B46D58">
      <w:pPr>
        <w:widowControl w:val="0"/>
        <w:spacing w:after="160"/>
        <w:ind w:left="567" w:right="565"/>
        <w:jc w:val="center"/>
        <w:rPr>
          <w:rFonts w:ascii="GHEA Grapalat" w:hAnsi="GHEA Grapalat"/>
          <w:b/>
        </w:rPr>
      </w:pPr>
    </w:p>
    <w:p w14:paraId="68125BFC" w14:textId="77777777" w:rsidR="00DB5F25" w:rsidRPr="00B138F3" w:rsidRDefault="00DB5F25" w:rsidP="00DB5F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5FCDCE" w14:textId="77777777" w:rsidR="00DB5F25" w:rsidRPr="00B138F3" w:rsidRDefault="00DB5F25" w:rsidP="00DB5F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D6729F5" w14:textId="77777777" w:rsidR="00DB5F25" w:rsidRPr="00B138F3" w:rsidRDefault="00DB5F25" w:rsidP="00DB5F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9C178D6" w14:textId="77777777" w:rsidR="00DB5F25" w:rsidRPr="00B138F3" w:rsidRDefault="00DB5F25" w:rsidP="00DB5F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5030E88" w14:textId="77777777" w:rsidR="003E6A75" w:rsidRDefault="003E6A75" w:rsidP="003E6A75">
      <w:pPr>
        <w:pStyle w:val="BodyTextIndent"/>
        <w:widowControl w:val="0"/>
        <w:spacing w:line="240" w:lineRule="auto"/>
        <w:ind w:firstLine="0"/>
        <w:rPr>
          <w:rStyle w:val="Strong"/>
          <w:rFonts w:ascii="GHEA Grapalat" w:hAnsi="GHEA Grapalat"/>
          <w:b w:val="0"/>
        </w:rPr>
      </w:pPr>
      <w:r w:rsidRPr="00FF6B3B">
        <w:rPr>
          <w:rFonts w:ascii="GHEA Grapalat" w:hAnsi="GHEA Grapalat"/>
          <w:i w:val="0"/>
          <w:sz w:val="24"/>
          <w:szCs w:val="24"/>
        </w:rPr>
        <w:t>ЗАО ''ОБЩЕСТВЕННАЯ ТЕЛЕКОМПАНИЯ АРМЕНИИ''</w:t>
      </w:r>
      <w:r w:rsidRPr="003E6A75">
        <w:rPr>
          <w:rFonts w:ascii="GHEA Grapalat" w:hAnsi="GHEA Grapalat"/>
          <w:i w:val="0"/>
          <w:sz w:val="24"/>
          <w:szCs w:val="24"/>
        </w:rPr>
        <w:t xml:space="preserve"> </w:t>
      </w:r>
      <w:r w:rsidR="00DB5F25" w:rsidRPr="00B138F3">
        <w:rPr>
          <w:rFonts w:ascii="GHEA Grapalat" w:eastAsiaTheme="minorHAnsi" w:hAnsi="GHEA Grapalat" w:cstheme="minorBidi"/>
        </w:rPr>
        <w:t>(далее-бенефициар) и</w:t>
      </w:r>
      <w:r w:rsidR="00DB5F25" w:rsidRPr="00B138F3">
        <w:rPr>
          <w:rStyle w:val="Strong"/>
          <w:rFonts w:ascii="GHEA Grapalat" w:hAnsi="GHEA Grapalat"/>
          <w:b w:val="0"/>
        </w:rPr>
        <w:t xml:space="preserve">  </w:t>
      </w:r>
    </w:p>
    <w:p w14:paraId="3E45ABF8" w14:textId="2D190C8B" w:rsidR="00DB5F25" w:rsidRPr="00B138F3" w:rsidRDefault="00DB5F25" w:rsidP="003E6A75">
      <w:pPr>
        <w:pStyle w:val="BodyTextIndent"/>
        <w:widowControl w:val="0"/>
        <w:spacing w:line="240" w:lineRule="auto"/>
        <w:ind w:firstLine="0"/>
        <w:rPr>
          <w:rStyle w:val="Strong"/>
          <w:rFonts w:ascii="GHEA Grapalat" w:hAnsi="GHEA Grapalat"/>
          <w:b w:val="0"/>
          <w:bCs w:val="0"/>
          <w:lang w:val="hy-AM"/>
        </w:rPr>
      </w:pPr>
      <w:r w:rsidRPr="00B138F3">
        <w:rPr>
          <w:rStyle w:val="Strong"/>
          <w:rFonts w:ascii="GHEA Grapalat" w:hAnsi="GHEA Grapalat"/>
          <w:b w:val="0"/>
        </w:rPr>
        <w:t xml:space="preserve"> </w:t>
      </w:r>
      <w:r w:rsidRPr="00B138F3">
        <w:rPr>
          <w:rStyle w:val="Strong"/>
          <w:rFonts w:ascii="GHEA Grapalat" w:hAnsi="GHEA Grapalat"/>
          <w:b w:val="0"/>
          <w:u w:val="single"/>
          <w:lang w:val="hy-AM"/>
        </w:rPr>
        <w:tab/>
      </w:r>
      <w:r w:rsidRPr="00B138F3">
        <w:rPr>
          <w:rStyle w:val="Strong"/>
          <w:rFonts w:ascii="GHEA Grapalat" w:hAnsi="GHEA Grapalat"/>
          <w:b w:val="0"/>
          <w:u w:val="single"/>
          <w:lang w:val="hy-AM"/>
        </w:rPr>
        <w:tab/>
      </w:r>
      <w:r w:rsidRPr="00B138F3">
        <w:rPr>
          <w:rStyle w:val="Strong"/>
          <w:rFonts w:ascii="GHEA Grapalat" w:hAnsi="GHEA Grapalat"/>
          <w:b w:val="0"/>
          <w:u w:val="single"/>
          <w:lang w:val="hy-AM"/>
        </w:rPr>
        <w:tab/>
      </w:r>
      <w:r w:rsidRPr="00B138F3">
        <w:rPr>
          <w:rStyle w:val="Strong"/>
          <w:rFonts w:ascii="GHEA Grapalat" w:hAnsi="GHEA Grapalat"/>
          <w:b w:val="0"/>
          <w:u w:val="single"/>
          <w:lang w:val="hy-AM"/>
        </w:rPr>
        <w:tab/>
      </w:r>
      <w:r w:rsidRPr="00B138F3">
        <w:rPr>
          <w:rStyle w:val="Strong"/>
          <w:rFonts w:ascii="GHEA Grapalat" w:hAnsi="GHEA Grapalat"/>
          <w:b w:val="0"/>
          <w:u w:val="single"/>
          <w:lang w:val="hy-AM"/>
        </w:rPr>
        <w:tab/>
      </w:r>
      <w:r w:rsidRPr="00B138F3">
        <w:rPr>
          <w:rStyle w:val="Strong"/>
          <w:rFonts w:ascii="GHEA Grapalat" w:hAnsi="GHEA Grapalat"/>
          <w:b w:val="0"/>
          <w:u w:val="single"/>
        </w:rPr>
        <w:t>____</w:t>
      </w:r>
      <w:r w:rsidRPr="00B138F3">
        <w:rPr>
          <w:rFonts w:eastAsiaTheme="minorHAnsi" w:cstheme="minorBidi"/>
        </w:rPr>
        <w:t xml:space="preserve">    </w:t>
      </w:r>
    </w:p>
    <w:p w14:paraId="11E31719" w14:textId="0A5E092F" w:rsidR="00DB5F25" w:rsidRPr="00B138F3" w:rsidRDefault="003E6A75" w:rsidP="00DB5F25">
      <w:pPr>
        <w:pStyle w:val="NormalWeb"/>
        <w:shd w:val="clear" w:color="auto" w:fill="FFFFFF"/>
        <w:spacing w:before="0" w:beforeAutospacing="0" w:after="0" w:afterAutospacing="0"/>
        <w:ind w:left="-142"/>
        <w:rPr>
          <w:rStyle w:val="Strong"/>
          <w:rFonts w:ascii="GHEA Grapalat" w:hAnsi="GHEA Grapalat"/>
          <w:b w:val="0"/>
          <w:sz w:val="18"/>
          <w:szCs w:val="18"/>
        </w:rPr>
      </w:pPr>
      <w:r w:rsidRPr="00155562">
        <w:rPr>
          <w:rStyle w:val="Strong"/>
          <w:rFonts w:ascii="GHEA Grapalat" w:hAnsi="GHEA Grapalat"/>
          <w:b w:val="0"/>
          <w:sz w:val="20"/>
          <w:szCs w:val="20"/>
        </w:rPr>
        <w:t xml:space="preserve">       </w:t>
      </w:r>
      <w:r w:rsidR="00DB5F25" w:rsidRPr="00B138F3">
        <w:rPr>
          <w:rStyle w:val="Strong"/>
          <w:rFonts w:ascii="GHEA Grapalat" w:hAnsi="GHEA Grapalat"/>
          <w:b w:val="0"/>
          <w:sz w:val="20"/>
          <w:szCs w:val="20"/>
        </w:rPr>
        <w:t>наименование отобранного участника</w:t>
      </w:r>
    </w:p>
    <w:p w14:paraId="4FF9D0EE" w14:textId="77777777" w:rsidR="00DB5F25" w:rsidRPr="00B138F3" w:rsidRDefault="00DB5F25" w:rsidP="00DB5F2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DD112CD" w14:textId="77777777" w:rsidR="00DB5F25" w:rsidRPr="00B138F3" w:rsidRDefault="00DB5F25" w:rsidP="00DB5F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CB223C"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3ED1085"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9F850C"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AC0092F"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rPr>
      </w:pPr>
    </w:p>
    <w:p w14:paraId="542D123C"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021708C" w14:textId="77777777" w:rsidR="00DB5F25" w:rsidRPr="00B138F3" w:rsidRDefault="00DB5F25" w:rsidP="00DB5F2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DE78226"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578DD19"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C6D422"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EC50433" w14:textId="77777777" w:rsidR="00DB5F25" w:rsidRPr="00B138F3" w:rsidRDefault="00DB5F25" w:rsidP="00DB5F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3F0F70" w14:textId="77777777" w:rsidR="00DB5F25" w:rsidRPr="00B138F3" w:rsidRDefault="00DB5F25" w:rsidP="00DB5F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9401FB7"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0D9C21" w14:textId="77777777" w:rsidR="00DB5F25" w:rsidRPr="0077339A" w:rsidRDefault="00DB5F25" w:rsidP="00DB5F25">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9"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212B6027" w14:textId="77777777" w:rsidR="00DB5F25" w:rsidRPr="0077339A" w:rsidRDefault="00DB5F25" w:rsidP="00DB5F2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77339A">
        <w:rPr>
          <w:rFonts w:ascii="GHEA Grapalat" w:eastAsiaTheme="minorHAnsi" w:hAnsi="GHEA Grapalat" w:cstheme="minorBidi"/>
          <w:sz w:val="18"/>
          <w:szCs w:val="18"/>
        </w:rPr>
        <w:t xml:space="preserve">номер заключаемого </w:t>
      </w:r>
      <w:proofErr w:type="spellStart"/>
      <w:r w:rsidRPr="0077339A">
        <w:rPr>
          <w:rFonts w:ascii="GHEA Grapalat" w:eastAsiaTheme="minorHAnsi" w:hAnsi="GHEA Grapalat" w:cstheme="minorBidi"/>
          <w:sz w:val="18"/>
          <w:szCs w:val="18"/>
        </w:rPr>
        <w:t>договара</w:t>
      </w:r>
      <w:proofErr w:type="spellEnd"/>
    </w:p>
    <w:p w14:paraId="18147A8F" w14:textId="77777777" w:rsidR="00DB5F25" w:rsidRPr="0077339A" w:rsidRDefault="00DB5F25" w:rsidP="00DB5F25">
      <w:pPr>
        <w:pStyle w:val="NormalWeb"/>
        <w:shd w:val="clear" w:color="auto" w:fill="FFFFFF"/>
        <w:ind w:firstLine="374"/>
        <w:contextualSpacing/>
        <w:jc w:val="both"/>
        <w:rPr>
          <w:rFonts w:ascii="GHEA Grapalat" w:eastAsiaTheme="minorHAnsi" w:hAnsi="GHEA Grapalat" w:cstheme="minorBidi"/>
        </w:rPr>
      </w:pPr>
    </w:p>
    <w:p w14:paraId="64AE70E0" w14:textId="77777777" w:rsidR="00DB5F25" w:rsidRPr="0077339A" w:rsidRDefault="00DB5F25" w:rsidP="00DB5F25">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14:paraId="132D32AB" w14:textId="77777777" w:rsidR="00DB5F25" w:rsidRPr="0077339A" w:rsidRDefault="00DB5F25" w:rsidP="00DB5F25">
      <w:pPr>
        <w:pStyle w:val="NormalWeb"/>
        <w:shd w:val="clear" w:color="auto" w:fill="FFFFFF"/>
        <w:contextualSpacing/>
        <w:jc w:val="both"/>
        <w:rPr>
          <w:rFonts w:ascii="GHEA Grapalat" w:eastAsiaTheme="minorHAnsi" w:hAnsi="GHEA Grapalat" w:cstheme="minorBidi"/>
          <w:sz w:val="18"/>
          <w:szCs w:val="18"/>
          <w:lang w:val="hy-AM"/>
        </w:rPr>
      </w:pPr>
    </w:p>
    <w:p w14:paraId="47FD962C" w14:textId="77777777" w:rsidR="00DB5F25" w:rsidRPr="0077339A" w:rsidRDefault="00DB5F25" w:rsidP="00DB5F25">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Pr="0077339A">
        <w:rPr>
          <w:rFonts w:ascii="GHEA Grapalat" w:hAnsi="GHEA Grapalat"/>
          <w:sz w:val="16"/>
          <w:szCs w:val="16"/>
        </w:rPr>
        <w:t>крайний  срок</w:t>
      </w:r>
      <w:r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6676FDD5" w14:textId="63A48BCA" w:rsidR="00DB5F25" w:rsidRDefault="00DB5F25" w:rsidP="00DB5F25">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 выдающее гарантию,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003E6A75" w:rsidRPr="00B55C30">
        <w:rPr>
          <w:rFonts w:ascii="GHEA Grapalat" w:hAnsi="GHEA Grapalat"/>
          <w:b/>
          <w:color w:val="000000"/>
          <w:sz w:val="22"/>
          <w:szCs w:val="22"/>
          <w:u w:val="single"/>
          <w:lang w:val="hy-AM"/>
        </w:rPr>
        <w:t>arpine.ayvazyan</w:t>
      </w:r>
      <w:r w:rsidR="003E6A75" w:rsidRPr="00BD181F">
        <w:rPr>
          <w:rFonts w:ascii="GHEA Grapalat" w:hAnsi="GHEA Grapalat"/>
          <w:b/>
          <w:color w:val="000000"/>
          <w:sz w:val="22"/>
          <w:szCs w:val="22"/>
          <w:u w:val="single"/>
          <w:lang w:val="hy-AM"/>
        </w:rPr>
        <w:t>@1tv.am</w:t>
      </w:r>
      <w:r w:rsidR="003E6A75" w:rsidRPr="008242F8">
        <w:rPr>
          <w:rFonts w:ascii="GHEA Grapalat" w:hAnsi="GHEA Grapalat"/>
          <w:color w:val="000000"/>
          <w:sz w:val="20"/>
          <w:szCs w:val="20"/>
          <w:lang w:val="hy-AM"/>
        </w:rPr>
        <w:t xml:space="preserve"> </w:t>
      </w:r>
      <w:r w:rsidR="003E6A75">
        <w:rPr>
          <w:rFonts w:ascii="GHEA Grapalat" w:hAnsi="GHEA Grapalat"/>
          <w:color w:val="000000"/>
          <w:sz w:val="20"/>
          <w:szCs w:val="20"/>
          <w:lang w:val="hy-AM"/>
        </w:rPr>
        <w:t xml:space="preserve"> </w:t>
      </w:r>
    </w:p>
    <w:p w14:paraId="7DF4CB23" w14:textId="03CF2EC8" w:rsidR="00DB5F25" w:rsidRDefault="00DB5F25" w:rsidP="00DB5F2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321FA19" w14:textId="77777777" w:rsidR="00DB5F25" w:rsidRDefault="00DB5F25" w:rsidP="00DB5F25">
      <w:pPr>
        <w:pStyle w:val="NormalWeb"/>
        <w:shd w:val="clear" w:color="auto" w:fill="FFFFFF"/>
        <w:contextualSpacing/>
        <w:jc w:val="both"/>
        <w:rPr>
          <w:rFonts w:ascii="GHEA Grapalat" w:eastAsiaTheme="minorHAnsi" w:hAnsi="GHEA Grapalat" w:cstheme="minorBidi"/>
        </w:rPr>
      </w:pPr>
    </w:p>
    <w:p w14:paraId="398458A4" w14:textId="77777777" w:rsidR="00DB5F25" w:rsidRPr="0077339A" w:rsidRDefault="00DB5F25" w:rsidP="00DB5F25">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54950F7" w14:textId="77777777" w:rsidR="00DB5F25"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B3CEDA"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51340BB"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A74755" w14:textId="77777777" w:rsidR="00DB5F25" w:rsidRPr="00B138F3" w:rsidRDefault="00DB5F25" w:rsidP="00DB5F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2687C64" w14:textId="77777777" w:rsidR="00DB5F25" w:rsidRPr="00B138F3" w:rsidRDefault="00DB5F25" w:rsidP="00DB5F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D78F38D"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4243F5E"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FB624"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31B5760"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F3BE9D"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E4647C"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EF8C30"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E1EE8B"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8933EB"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99AE04"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p>
    <w:p w14:paraId="65B59BCE"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3270B33"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E56372"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24BD91"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895A80"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rPr>
      </w:pPr>
    </w:p>
    <w:p w14:paraId="2661D4B7"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22A3FD5"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DF8F90"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938891"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EAE2E5" w14:textId="77777777" w:rsidR="00DB5F25" w:rsidRDefault="00DB5F25" w:rsidP="00DB5F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BB6B350" w14:textId="77777777" w:rsidR="00BF2FD1" w:rsidRPr="00B138F3" w:rsidRDefault="00BF2FD1" w:rsidP="00BF2FD1">
      <w:pPr>
        <w:widowControl w:val="0"/>
        <w:spacing w:after="160"/>
        <w:ind w:left="567" w:right="565"/>
        <w:jc w:val="center"/>
        <w:rPr>
          <w:rFonts w:ascii="GHEA Grapalat" w:hAnsi="GHEA Grapalat"/>
          <w:b/>
        </w:rPr>
      </w:pPr>
    </w:p>
    <w:p w14:paraId="4B09C387" w14:textId="77777777" w:rsidR="00BF2FD1" w:rsidRPr="00B138F3" w:rsidRDefault="00BF2FD1" w:rsidP="00BF2FD1">
      <w:pPr>
        <w:widowControl w:val="0"/>
        <w:spacing w:after="160"/>
        <w:ind w:left="567" w:right="565"/>
        <w:jc w:val="center"/>
        <w:rPr>
          <w:rFonts w:ascii="GHEA Grapalat" w:hAnsi="GHEA Grapalat"/>
          <w:b/>
        </w:rPr>
      </w:pPr>
    </w:p>
    <w:p w14:paraId="509EE61D" w14:textId="77777777" w:rsidR="00BF2FD1" w:rsidRPr="00B138F3" w:rsidRDefault="00BF2FD1" w:rsidP="00BF2FD1">
      <w:pPr>
        <w:widowControl w:val="0"/>
        <w:spacing w:after="160"/>
        <w:ind w:left="567" w:right="565"/>
        <w:jc w:val="center"/>
        <w:rPr>
          <w:rFonts w:ascii="GHEA Grapalat" w:hAnsi="GHEA Grapalat"/>
          <w:b/>
        </w:rPr>
      </w:pPr>
    </w:p>
    <w:p w14:paraId="7AEEB8BA" w14:textId="77777777" w:rsidR="00BF2FD1" w:rsidRPr="00B138F3" w:rsidRDefault="00BF2FD1" w:rsidP="00BF2FD1">
      <w:pPr>
        <w:widowControl w:val="0"/>
        <w:spacing w:after="160"/>
        <w:ind w:left="567" w:right="565"/>
        <w:jc w:val="center"/>
        <w:rPr>
          <w:rFonts w:ascii="GHEA Grapalat" w:hAnsi="GHEA Grapalat"/>
          <w:b/>
        </w:rPr>
      </w:pPr>
    </w:p>
    <w:p w14:paraId="3331C1BD" w14:textId="77777777" w:rsidR="00BF2FD1" w:rsidRPr="00B138F3" w:rsidRDefault="00BF2FD1" w:rsidP="00BF2FD1">
      <w:pPr>
        <w:widowControl w:val="0"/>
        <w:spacing w:after="160"/>
        <w:ind w:left="567" w:right="565"/>
        <w:jc w:val="center"/>
        <w:rPr>
          <w:rFonts w:ascii="GHEA Grapalat" w:hAnsi="GHEA Grapalat"/>
          <w:b/>
        </w:rPr>
      </w:pPr>
    </w:p>
    <w:p w14:paraId="61282597"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C370B17" w14:textId="2FD2D19C"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F6D6D">
        <w:rPr>
          <w:rFonts w:ascii="GHEA Grapalat" w:hAnsi="GHEA Grapalat"/>
          <w:b/>
          <w:sz w:val="24"/>
          <w:szCs w:val="24"/>
        </w:rPr>
        <w:t>HHH-GHAPDzB-26/</w:t>
      </w:r>
      <w:r w:rsidR="00067E76" w:rsidRPr="00067E76">
        <w:rPr>
          <w:rFonts w:ascii="GHEA Grapalat" w:hAnsi="GHEA Grapalat"/>
          <w:b/>
          <w:sz w:val="24"/>
          <w:szCs w:val="24"/>
        </w:rPr>
        <w:t>2</w:t>
      </w:r>
      <w:r w:rsidR="005250C2" w:rsidRPr="00B138F3">
        <w:rPr>
          <w:rStyle w:val="FootnoteReference"/>
          <w:rFonts w:ascii="GHEA Grapalat" w:hAnsi="GHEA Grapalat"/>
          <w:b/>
          <w:sz w:val="24"/>
          <w:szCs w:val="24"/>
        </w:rPr>
        <w:footnoteReference w:customMarkFollows="1" w:id="18"/>
        <w:t>*</w:t>
      </w:r>
    </w:p>
    <w:p w14:paraId="46B15E27" w14:textId="77777777" w:rsidR="008D352C" w:rsidRPr="00B138F3" w:rsidRDefault="008D352C" w:rsidP="00B46D58">
      <w:pPr>
        <w:widowControl w:val="0"/>
        <w:spacing w:after="160"/>
        <w:ind w:left="-142" w:firstLine="142"/>
        <w:jc w:val="center"/>
        <w:rPr>
          <w:rFonts w:ascii="GHEA Grapalat" w:hAnsi="GHEA Grapalat"/>
          <w:i/>
        </w:rPr>
      </w:pPr>
    </w:p>
    <w:p w14:paraId="1D75CE1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B71277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4F0406E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888A8DF"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62DAC0E" w14:textId="77777777" w:rsidTr="00F15CED">
        <w:tc>
          <w:tcPr>
            <w:tcW w:w="4643" w:type="dxa"/>
          </w:tcPr>
          <w:p w14:paraId="5DC3699F"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CB7E73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12E59B8"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A34D05F"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72A8EE6" w14:textId="77777777" w:rsidR="00071D1C" w:rsidRPr="00B138F3" w:rsidRDefault="00071D1C" w:rsidP="00B46D58">
      <w:pPr>
        <w:widowControl w:val="0"/>
        <w:spacing w:after="160"/>
        <w:ind w:firstLine="709"/>
        <w:jc w:val="both"/>
        <w:rPr>
          <w:rFonts w:ascii="GHEA Grapalat" w:hAnsi="GHEA Grapalat"/>
          <w:b/>
        </w:rPr>
      </w:pPr>
    </w:p>
    <w:p w14:paraId="46B8E4D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E3023C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0AD01A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826409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E8976B0" w14:textId="0B7F66A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6A12E7" w:rsidRPr="006A12E7">
        <w:rPr>
          <w:rFonts w:ascii="GHEA Grapalat" w:hAnsi="GHEA Grapalat"/>
        </w:rPr>
        <w:t xml:space="preserve"> </w:t>
      </w:r>
      <w:r w:rsidR="00616373">
        <w:rPr>
          <w:rFonts w:ascii="GHEA Grapalat" w:hAnsi="GHEA Grapalat"/>
        </w:rPr>
        <w:t>5</w:t>
      </w:r>
      <w:r w:rsidRPr="00B138F3">
        <w:rPr>
          <w:rFonts w:ascii="GHEA Grapalat" w:hAnsi="GHEA Grapalat"/>
        </w:rPr>
        <w:t xml:space="preserve"> дней.</w:t>
      </w:r>
    </w:p>
    <w:p w14:paraId="2A9B2B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DEE5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5A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F78A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79190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657F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68CC76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6FD51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F23DF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E3B0E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A96EA9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AB2122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C6F02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9B5AE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9E53A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A0B6B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32078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616373">
        <w:rPr>
          <w:rFonts w:ascii="GHEA Grapalat" w:hAnsi="GHEA Grapalat"/>
        </w:rPr>
        <w:t>5</w:t>
      </w:r>
      <w:r w:rsidRPr="00B138F3">
        <w:rPr>
          <w:rFonts w:ascii="GHEA Grapalat" w:hAnsi="GHEA Grapalat"/>
        </w:rPr>
        <w:t xml:space="preserve"> дней;</w:t>
      </w:r>
    </w:p>
    <w:p w14:paraId="4FC879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FCCD5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55EEB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58B1B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54ACFF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3BD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F59DE06"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A77D7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58557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767CF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49331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DD1EE46"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9AEE1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507FF1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ED183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6B81C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0221D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7E2B4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F422D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8CEC0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w:t>
      </w:r>
      <w:r w:rsidRPr="00B138F3">
        <w:rPr>
          <w:rFonts w:ascii="GHEA Grapalat" w:hAnsi="GHEA Grapalat"/>
        </w:rPr>
        <w:lastRenderedPageBreak/>
        <w:t>принятием товара на ответственное хранение, его реализацией или возвратом Продавцу.</w:t>
      </w:r>
    </w:p>
    <w:p w14:paraId="3EB5F6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5CB6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84D6B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D292E8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DA0E06A" w14:textId="2F704C10" w:rsidR="00071D1C" w:rsidRPr="00B138F3" w:rsidRDefault="00071D1C" w:rsidP="00067E76">
      <w:pPr>
        <w:widowControl w:val="0"/>
        <w:tabs>
          <w:tab w:val="left" w:pos="1418"/>
        </w:tabs>
        <w:spacing w:after="160"/>
        <w:ind w:firstLine="567"/>
        <w:jc w:val="center"/>
        <w:rPr>
          <w:rFonts w:ascii="GHEA Grapalat" w:hAnsi="GHEA Grapalat"/>
          <w:b/>
        </w:rPr>
      </w:pPr>
      <w:r w:rsidRPr="00B138F3">
        <w:rPr>
          <w:rFonts w:ascii="GHEA Grapalat" w:hAnsi="GHEA Grapalat"/>
          <w:b/>
        </w:rPr>
        <w:t>3. ЦЕНА ДОГОВОРА И ПОРЯДОК ОПЛАТЫ</w:t>
      </w:r>
    </w:p>
    <w:p w14:paraId="3FCE0A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E6D932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CB3D41B"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09DCD07A" w14:textId="77777777" w:rsidR="00616373" w:rsidRPr="003E6A75" w:rsidRDefault="008B65C6" w:rsidP="00616373">
      <w:pPr>
        <w:widowControl w:val="0"/>
        <w:tabs>
          <w:tab w:val="left" w:pos="1134"/>
        </w:tabs>
        <w:spacing w:after="160"/>
        <w:ind w:firstLine="567"/>
        <w:jc w:val="both"/>
        <w:rPr>
          <w:rFonts w:ascii="GHEA Grapalat" w:hAnsi="GHEA Grapalat"/>
          <w:i/>
          <w:iCs/>
          <w:lang w:val="hy-AM"/>
        </w:rPr>
      </w:pPr>
      <w:r>
        <w:rPr>
          <w:rFonts w:ascii="GHEA Grapalat" w:hAnsi="GHEA Grapalat"/>
          <w:lang w:val="hy-AM"/>
        </w:rPr>
        <w:t xml:space="preserve">      </w:t>
      </w:r>
      <w:proofErr w:type="spellStart"/>
      <w:r w:rsidR="00616373" w:rsidRPr="003E6A75">
        <w:rPr>
          <w:rFonts w:ascii="GHEA Grapalat" w:hAnsi="GHEA Grapalat"/>
          <w:i/>
          <w:iCs/>
          <w:lang w:val="hy-AM"/>
        </w:rPr>
        <w:t>При</w:t>
      </w:r>
      <w:proofErr w:type="spellEnd"/>
      <w:r w:rsidR="00616373" w:rsidRPr="003E6A75">
        <w:rPr>
          <w:rFonts w:ascii="GHEA Grapalat" w:hAnsi="GHEA Grapalat"/>
          <w:i/>
          <w:iCs/>
          <w:lang w:val="hy-AM"/>
        </w:rPr>
        <w:t xml:space="preserve"> </w:t>
      </w:r>
      <w:proofErr w:type="spellStart"/>
      <w:r w:rsidR="00616373" w:rsidRPr="003E6A75">
        <w:rPr>
          <w:rFonts w:ascii="GHEA Grapalat" w:hAnsi="GHEA Grapalat"/>
          <w:i/>
          <w:iCs/>
          <w:lang w:val="hy-AM"/>
        </w:rPr>
        <w:t>этом</w:t>
      </w:r>
      <w:proofErr w:type="spellEnd"/>
      <w:r w:rsidR="00616373" w:rsidRPr="003E6A75">
        <w:rPr>
          <w:rFonts w:ascii="GHEA Grapalat" w:hAnsi="GHEA Grapalat"/>
          <w:i/>
          <w:iCs/>
          <w:lang w:val="hy-AM"/>
        </w:rPr>
        <w:t xml:space="preserve"> </w:t>
      </w:r>
      <w:proofErr w:type="spellStart"/>
      <w:r w:rsidR="00616373" w:rsidRPr="003E6A75">
        <w:rPr>
          <w:rFonts w:ascii="GHEA Grapalat" w:hAnsi="GHEA Grapalat"/>
          <w:i/>
          <w:iCs/>
          <w:lang w:val="hy-AM"/>
        </w:rPr>
        <w:t>оплата</w:t>
      </w:r>
      <w:proofErr w:type="spellEnd"/>
      <w:r w:rsidR="00616373" w:rsidRPr="003E6A75">
        <w:rPr>
          <w:rFonts w:ascii="GHEA Grapalat" w:hAnsi="GHEA Grapalat"/>
          <w:i/>
          <w:iCs/>
          <w:lang w:val="hy-AM"/>
        </w:rPr>
        <w:t xml:space="preserve"> </w:t>
      </w:r>
      <w:proofErr w:type="spellStart"/>
      <w:r w:rsidR="00616373" w:rsidRPr="003E6A75">
        <w:rPr>
          <w:rFonts w:ascii="GHEA Grapalat" w:hAnsi="GHEA Grapalat"/>
          <w:i/>
          <w:iCs/>
          <w:lang w:val="hy-AM"/>
        </w:rPr>
        <w:t>за</w:t>
      </w:r>
      <w:proofErr w:type="spellEnd"/>
      <w:r w:rsidR="00616373" w:rsidRPr="003E6A75">
        <w:rPr>
          <w:rFonts w:ascii="GHEA Grapalat" w:hAnsi="GHEA Grapalat"/>
          <w:i/>
          <w:iCs/>
          <w:lang w:val="hy-AM"/>
        </w:rPr>
        <w:t xml:space="preserve"> </w:t>
      </w:r>
      <w:proofErr w:type="spellStart"/>
      <w:r w:rsidR="00616373" w:rsidRPr="003E6A75">
        <w:rPr>
          <w:rFonts w:ascii="GHEA Grapalat" w:hAnsi="GHEA Grapalat"/>
          <w:i/>
          <w:iCs/>
          <w:lang w:val="hy-AM"/>
        </w:rPr>
        <w:t>закупку</w:t>
      </w:r>
      <w:proofErr w:type="spellEnd"/>
      <w:r w:rsidR="00616373" w:rsidRPr="003E6A75">
        <w:rPr>
          <w:rFonts w:ascii="GHEA Grapalat" w:hAnsi="GHEA Grapalat"/>
          <w:i/>
          <w:iCs/>
          <w:lang w:val="hy-AM"/>
        </w:rPr>
        <w:t xml:space="preserve"> </w:t>
      </w:r>
      <w:proofErr w:type="spellStart"/>
      <w:r w:rsidR="00616373" w:rsidRPr="003E6A75">
        <w:rPr>
          <w:rFonts w:ascii="GHEA Grapalat" w:hAnsi="GHEA Grapalat"/>
          <w:i/>
          <w:iCs/>
          <w:lang w:val="hy-AM"/>
        </w:rPr>
        <w:t>осуществляется</w:t>
      </w:r>
      <w:proofErr w:type="spellEnd"/>
      <w:r w:rsidR="00616373" w:rsidRPr="003E6A75">
        <w:rPr>
          <w:rFonts w:ascii="GHEA Grapalat" w:hAnsi="GHEA Grapalat"/>
          <w:i/>
          <w:iCs/>
          <w:lang w:val="hy-AM"/>
        </w:rPr>
        <w:t xml:space="preserve"> в </w:t>
      </w:r>
      <w:proofErr w:type="spellStart"/>
      <w:r w:rsidR="00616373" w:rsidRPr="003E6A75">
        <w:rPr>
          <w:rFonts w:ascii="GHEA Grapalat" w:hAnsi="GHEA Grapalat"/>
          <w:i/>
          <w:iCs/>
          <w:lang w:val="hy-AM"/>
        </w:rPr>
        <w:t>срок</w:t>
      </w:r>
      <w:proofErr w:type="spellEnd"/>
      <w:r w:rsidR="00616373" w:rsidRPr="003E6A75">
        <w:rPr>
          <w:rFonts w:ascii="GHEA Grapalat" w:hAnsi="GHEA Grapalat"/>
          <w:i/>
          <w:iCs/>
          <w:lang w:val="hy-AM"/>
        </w:rPr>
        <w:t xml:space="preserve">, </w:t>
      </w:r>
      <w:proofErr w:type="spellStart"/>
      <w:r w:rsidR="00616373" w:rsidRPr="003E6A75">
        <w:rPr>
          <w:rFonts w:ascii="GHEA Grapalat" w:hAnsi="GHEA Grapalat"/>
          <w:i/>
          <w:iCs/>
          <w:lang w:val="hy-AM"/>
        </w:rPr>
        <w:t>установленный</w:t>
      </w:r>
      <w:proofErr w:type="spellEnd"/>
      <w:r w:rsidR="00616373" w:rsidRPr="003E6A75">
        <w:rPr>
          <w:rFonts w:ascii="GHEA Grapalat" w:hAnsi="GHEA Grapalat"/>
          <w:i/>
          <w:iCs/>
          <w:lang w:val="hy-AM"/>
        </w:rPr>
        <w:t xml:space="preserve"> </w:t>
      </w:r>
      <w:proofErr w:type="spellStart"/>
      <w:r w:rsidR="00616373" w:rsidRPr="003E6A75">
        <w:rPr>
          <w:rFonts w:ascii="GHEA Grapalat" w:hAnsi="GHEA Grapalat"/>
          <w:i/>
          <w:iCs/>
          <w:lang w:val="hy-AM"/>
        </w:rPr>
        <w:t>графиком</w:t>
      </w:r>
      <w:proofErr w:type="spellEnd"/>
      <w:r w:rsidR="00616373" w:rsidRPr="003E6A75">
        <w:rPr>
          <w:rFonts w:ascii="GHEA Grapalat" w:hAnsi="GHEA Grapalat"/>
          <w:i/>
          <w:iCs/>
          <w:lang w:val="hy-AM"/>
        </w:rPr>
        <w:t xml:space="preserve"> </w:t>
      </w:r>
      <w:r w:rsidR="00616373" w:rsidRPr="003E6A75">
        <w:rPr>
          <w:rFonts w:ascii="GHEA Grapalat" w:hAnsi="GHEA Grapalat"/>
          <w:i/>
          <w:iCs/>
        </w:rPr>
        <w:t>o</w:t>
      </w:r>
      <w:proofErr w:type="spellStart"/>
      <w:r w:rsidR="00616373" w:rsidRPr="003E6A75">
        <w:rPr>
          <w:rFonts w:ascii="GHEA Grapalat" w:hAnsi="GHEA Grapalat"/>
          <w:i/>
          <w:iCs/>
          <w:lang w:val="hy-AM"/>
        </w:rPr>
        <w:t>платы</w:t>
      </w:r>
      <w:proofErr w:type="spellEnd"/>
      <w:r w:rsidR="00616373" w:rsidRPr="003E6A75">
        <w:rPr>
          <w:rFonts w:ascii="GHEA Grapalat" w:hAnsi="GHEA Grapalat"/>
          <w:i/>
          <w:iCs/>
          <w:lang w:val="hy-AM"/>
        </w:rPr>
        <w:t xml:space="preserve"> </w:t>
      </w:r>
      <w:proofErr w:type="spellStart"/>
      <w:r w:rsidR="00616373" w:rsidRPr="003E6A75">
        <w:rPr>
          <w:rFonts w:ascii="GHEA Grapalat" w:hAnsi="GHEA Grapalat"/>
          <w:i/>
          <w:iCs/>
          <w:lang w:val="hy-AM"/>
        </w:rPr>
        <w:t>настоящего</w:t>
      </w:r>
      <w:proofErr w:type="spellEnd"/>
      <w:r w:rsidR="00616373" w:rsidRPr="003E6A75">
        <w:rPr>
          <w:rFonts w:ascii="GHEA Grapalat" w:hAnsi="GHEA Grapalat"/>
          <w:i/>
          <w:iCs/>
          <w:lang w:val="hy-AM"/>
        </w:rPr>
        <w:t xml:space="preserve"> </w:t>
      </w:r>
      <w:proofErr w:type="spellStart"/>
      <w:r w:rsidR="00616373" w:rsidRPr="003E6A75">
        <w:rPr>
          <w:rFonts w:ascii="GHEA Grapalat" w:hAnsi="GHEA Grapalat"/>
          <w:i/>
          <w:iCs/>
          <w:lang w:val="hy-AM"/>
        </w:rPr>
        <w:t>Договора</w:t>
      </w:r>
      <w:proofErr w:type="spellEnd"/>
      <w:r w:rsidR="00616373" w:rsidRPr="003E6A75">
        <w:rPr>
          <w:rFonts w:ascii="GHEA Grapalat" w:hAnsi="GHEA Grapalat"/>
          <w:i/>
          <w:iCs/>
          <w:lang w:val="hy-AM"/>
        </w:rPr>
        <w:t xml:space="preserve">, в </w:t>
      </w:r>
      <w:proofErr w:type="spellStart"/>
      <w:r w:rsidR="00616373" w:rsidRPr="003E6A75">
        <w:rPr>
          <w:rFonts w:ascii="GHEA Grapalat" w:hAnsi="GHEA Grapalat"/>
          <w:i/>
          <w:iCs/>
          <w:lang w:val="hy-AM"/>
        </w:rPr>
        <w:t>течение</w:t>
      </w:r>
      <w:proofErr w:type="spellEnd"/>
      <w:r w:rsidR="00616373" w:rsidRPr="003E6A75">
        <w:rPr>
          <w:rFonts w:ascii="GHEA Grapalat" w:hAnsi="GHEA Grapalat"/>
          <w:i/>
          <w:iCs/>
          <w:lang w:val="hy-AM"/>
        </w:rPr>
        <w:t xml:space="preserve"> </w:t>
      </w:r>
      <w:proofErr w:type="spellStart"/>
      <w:r w:rsidR="00616373" w:rsidRPr="003E6A75">
        <w:rPr>
          <w:rFonts w:ascii="GHEA Grapalat" w:hAnsi="GHEA Grapalat"/>
          <w:i/>
          <w:iCs/>
          <w:lang w:val="hy-AM"/>
        </w:rPr>
        <w:t>пяти</w:t>
      </w:r>
      <w:proofErr w:type="spellEnd"/>
      <w:r w:rsidR="00616373" w:rsidRPr="003E6A75">
        <w:rPr>
          <w:rFonts w:ascii="GHEA Grapalat" w:hAnsi="GHEA Grapalat"/>
          <w:i/>
          <w:iCs/>
          <w:lang w:val="hy-AM"/>
        </w:rPr>
        <w:t xml:space="preserve"> </w:t>
      </w:r>
      <w:proofErr w:type="spellStart"/>
      <w:r w:rsidR="00616373" w:rsidRPr="003E6A75">
        <w:rPr>
          <w:rFonts w:ascii="GHEA Grapalat" w:hAnsi="GHEA Grapalat"/>
          <w:i/>
          <w:iCs/>
          <w:lang w:val="hy-AM"/>
        </w:rPr>
        <w:t>рабочих</w:t>
      </w:r>
      <w:proofErr w:type="spellEnd"/>
      <w:r w:rsidR="00616373" w:rsidRPr="003E6A75">
        <w:rPr>
          <w:rFonts w:ascii="GHEA Grapalat" w:hAnsi="GHEA Grapalat"/>
          <w:i/>
          <w:iCs/>
          <w:lang w:val="hy-AM"/>
        </w:rPr>
        <w:t xml:space="preserve"> </w:t>
      </w:r>
      <w:proofErr w:type="spellStart"/>
      <w:r w:rsidR="00616373" w:rsidRPr="003E6A75">
        <w:rPr>
          <w:rFonts w:ascii="GHEA Grapalat" w:hAnsi="GHEA Grapalat"/>
          <w:i/>
          <w:iCs/>
          <w:lang w:val="hy-AM"/>
        </w:rPr>
        <w:t>дней</w:t>
      </w:r>
      <w:proofErr w:type="spellEnd"/>
      <w:r w:rsidR="00616373" w:rsidRPr="003E6A75">
        <w:rPr>
          <w:rFonts w:ascii="GHEA Grapalat" w:hAnsi="GHEA Grapalat"/>
          <w:i/>
          <w:iCs/>
          <w:lang w:val="hy-AM"/>
        </w:rPr>
        <w:t>.</w:t>
      </w:r>
    </w:p>
    <w:p w14:paraId="7736826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13692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5B037C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w:t>
      </w:r>
      <w:r w:rsidRPr="00795187">
        <w:rPr>
          <w:rFonts w:ascii="GHEA Grapalat" w:hAnsi="GHEA Grapalat"/>
          <w:b/>
        </w:rPr>
        <w:t xml:space="preserve">гарантийным сроком устанавливается </w:t>
      </w:r>
      <w:r w:rsidR="00616373" w:rsidRPr="001837DD">
        <w:rPr>
          <w:rFonts w:ascii="GHEA Grapalat" w:hAnsi="GHEA Grapalat"/>
          <w:b/>
          <w:highlight w:val="yellow"/>
        </w:rPr>
        <w:t>365</w:t>
      </w:r>
      <w:r w:rsidRPr="001837DD">
        <w:rPr>
          <w:rFonts w:ascii="GHEA Grapalat" w:hAnsi="GHEA Grapalat"/>
          <w:b/>
          <w:highlight w:val="yellow"/>
        </w:rPr>
        <w:t xml:space="preserve"> календарных дней со дня,</w:t>
      </w:r>
      <w:r w:rsidRPr="00795187">
        <w:rPr>
          <w:rFonts w:ascii="GHEA Grapalat" w:hAnsi="GHEA Grapalat"/>
          <w:b/>
        </w:rPr>
        <w:t xml:space="preserve"> следующего за днем принятия</w:t>
      </w:r>
      <w:r w:rsidRPr="00B138F3">
        <w:rPr>
          <w:rFonts w:ascii="GHEA Grapalat" w:hAnsi="GHEA Grapalat"/>
        </w:rPr>
        <w:t xml:space="preserve">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74590D1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758D084"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w:t>
      </w:r>
      <w:r w:rsidR="00C45B20" w:rsidRPr="00B138F3">
        <w:rPr>
          <w:rFonts w:ascii="GHEA Grapalat" w:hAnsi="GHEA Grapalat"/>
        </w:rPr>
        <w:t>ием даты составления документа.</w:t>
      </w:r>
    </w:p>
    <w:p w14:paraId="45441206"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F744140" w14:textId="56E2E50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w:t>
      </w:r>
      <w:r w:rsidR="009123CA" w:rsidRPr="00795187">
        <w:rPr>
          <w:rFonts w:ascii="GHEA Grapalat" w:hAnsi="GHEA Grapalat"/>
          <w:b/>
        </w:rPr>
        <w:t xml:space="preserve">в течение </w:t>
      </w:r>
      <w:r w:rsidR="00BF5BD5" w:rsidRPr="00795187">
        <w:rPr>
          <w:rFonts w:ascii="GHEA Grapalat" w:hAnsi="GHEA Grapalat"/>
          <w:b/>
          <w:bCs/>
          <w:u w:val="single"/>
          <w:lang w:val="hy-AM"/>
        </w:rPr>
        <w:t>20</w:t>
      </w:r>
      <w:r w:rsidR="009123CA" w:rsidRPr="00795187">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9F8229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F54F69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4984EDF9" w14:textId="77777777" w:rsidR="00616373" w:rsidRPr="00112AD5" w:rsidRDefault="00616373" w:rsidP="00616373">
      <w:pPr>
        <w:widowControl w:val="0"/>
        <w:tabs>
          <w:tab w:val="left" w:pos="1134"/>
        </w:tabs>
        <w:spacing w:after="160"/>
        <w:ind w:firstLine="567"/>
        <w:jc w:val="both"/>
        <w:rPr>
          <w:rFonts w:ascii="GHEA Grapalat" w:hAnsi="GHEA Grapalat"/>
          <w:highlight w:val="yellow"/>
        </w:rPr>
      </w:pPr>
      <w:r>
        <w:rPr>
          <w:rFonts w:ascii="GHEA Grapalat" w:hAnsi="GHEA Grapalat"/>
        </w:rPr>
        <w:t>5.5.</w:t>
      </w:r>
      <w:r w:rsidRPr="00E83C06">
        <w:rPr>
          <w:rFonts w:ascii="GHEA Grapalat" w:hAnsi="GHEA Grapalat"/>
          <w:highlight w:val="yellow"/>
        </w:rPr>
        <w:t xml:space="preserve"> </w:t>
      </w:r>
      <w:r w:rsidRPr="00112AD5">
        <w:rPr>
          <w:rFonts w:ascii="GHEA Grapalat" w:hAnsi="GHEA Grapalat"/>
          <w:highlight w:val="yellow"/>
        </w:rPr>
        <w:t>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A6F80A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2A7C2D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8E9833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15BFD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18B82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C5E2AF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3A2AA9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77EB18"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D82AD54" w14:textId="77777777" w:rsidR="00D52566" w:rsidRPr="00B138F3" w:rsidRDefault="00D52566" w:rsidP="00B46D58">
      <w:pPr>
        <w:rPr>
          <w:rFonts w:ascii="GHEA Grapalat" w:hAnsi="GHEA Grapalat"/>
          <w:lang w:val="hy-AM"/>
        </w:rPr>
      </w:pPr>
    </w:p>
    <w:p w14:paraId="29405B2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4F5C1F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1F99B9" w14:textId="77777777" w:rsidR="0094684E" w:rsidRPr="00B138F3" w:rsidRDefault="0094684E" w:rsidP="00B46D58">
      <w:pPr>
        <w:widowControl w:val="0"/>
        <w:spacing w:after="160"/>
        <w:jc w:val="center"/>
        <w:rPr>
          <w:rFonts w:ascii="GHEA Grapalat" w:hAnsi="GHEA Grapalat"/>
          <w:lang w:val="hy-AM"/>
        </w:rPr>
      </w:pPr>
    </w:p>
    <w:p w14:paraId="6E58F20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49A34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09B62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09CF9E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w:t>
      </w:r>
      <w:proofErr w:type="spellStart"/>
      <w:r w:rsidR="002B6548" w:rsidRPr="00B138F3">
        <w:rPr>
          <w:rFonts w:ascii="GHEA Grapalat" w:hAnsi="GHEA Grapalat"/>
          <w:lang w:val="hy-AM"/>
        </w:rPr>
        <w:t>расторгает</w:t>
      </w:r>
      <w:proofErr w:type="spellEnd"/>
      <w:r w:rsidR="002B6548" w:rsidRPr="00B138F3">
        <w:rPr>
          <w:rFonts w:ascii="GHEA Grapalat" w:hAnsi="GHEA Grapalat"/>
          <w:lang w:val="hy-AM"/>
        </w:rPr>
        <w:t xml:space="preserve"> </w:t>
      </w:r>
      <w:proofErr w:type="spellStart"/>
      <w:r w:rsidR="002B6548" w:rsidRPr="00B138F3">
        <w:rPr>
          <w:rFonts w:ascii="GHEA Grapalat" w:hAnsi="GHEA Grapalat"/>
          <w:lang w:val="hy-AM"/>
        </w:rPr>
        <w:t>договор</w:t>
      </w:r>
      <w:proofErr w:type="spellEnd"/>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12D3FE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FF896E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EC1A836"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65ECB0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9E9F5B" w14:textId="77777777" w:rsidR="00071D1C" w:rsidRPr="001837DD" w:rsidRDefault="00071D1C" w:rsidP="00B46D58">
      <w:pPr>
        <w:widowControl w:val="0"/>
        <w:tabs>
          <w:tab w:val="left" w:pos="1134"/>
        </w:tabs>
        <w:spacing w:after="160"/>
        <w:ind w:firstLine="567"/>
        <w:jc w:val="both"/>
        <w:rPr>
          <w:rFonts w:ascii="GHEA Grapalat" w:hAnsi="GHEA Grapalat"/>
          <w:i/>
          <w:iCs/>
        </w:rPr>
      </w:pPr>
      <w:r w:rsidRPr="001837DD">
        <w:rPr>
          <w:rFonts w:ascii="GHEA Grapalat" w:hAnsi="GHEA Grapalat"/>
          <w:i/>
          <w:iCs/>
        </w:rPr>
        <w:t>8.</w:t>
      </w:r>
      <w:r w:rsidR="00AC30D5" w:rsidRPr="001837DD">
        <w:rPr>
          <w:rFonts w:ascii="GHEA Grapalat" w:hAnsi="GHEA Grapalat"/>
          <w:i/>
          <w:iCs/>
        </w:rPr>
        <w:t>6.</w:t>
      </w:r>
      <w:r w:rsidR="00AC30D5" w:rsidRPr="001837DD">
        <w:rPr>
          <w:rFonts w:ascii="GHEA Grapalat" w:hAnsi="GHEA Grapalat"/>
          <w:i/>
          <w:iCs/>
        </w:rPr>
        <w:tab/>
      </w:r>
      <w:r w:rsidRPr="001837DD">
        <w:rPr>
          <w:rFonts w:ascii="GHEA Grapalat" w:hAnsi="GHEA Grapalat"/>
          <w:i/>
          <w:iCs/>
        </w:rPr>
        <w:t>Если договор осуществляется посредством заключения агентского договора:</w:t>
      </w:r>
    </w:p>
    <w:p w14:paraId="79545686" w14:textId="77777777" w:rsidR="00071D1C" w:rsidRPr="001837DD" w:rsidRDefault="00071D1C" w:rsidP="00B46D58">
      <w:pPr>
        <w:widowControl w:val="0"/>
        <w:tabs>
          <w:tab w:val="left" w:pos="1134"/>
        </w:tabs>
        <w:spacing w:after="160"/>
        <w:ind w:firstLine="567"/>
        <w:jc w:val="both"/>
        <w:rPr>
          <w:rFonts w:ascii="GHEA Grapalat" w:hAnsi="GHEA Grapalat"/>
          <w:i/>
          <w:iCs/>
        </w:rPr>
      </w:pPr>
      <w:r w:rsidRPr="001837DD">
        <w:rPr>
          <w:rFonts w:ascii="GHEA Grapalat" w:hAnsi="GHEA Grapalat"/>
          <w:i/>
          <w:iCs/>
        </w:rPr>
        <w:t>1)</w:t>
      </w:r>
      <w:r w:rsidR="00E95CE6" w:rsidRPr="001837DD">
        <w:rPr>
          <w:rFonts w:ascii="GHEA Grapalat" w:hAnsi="GHEA Grapalat"/>
          <w:i/>
          <w:iCs/>
        </w:rPr>
        <w:tab/>
      </w:r>
      <w:r w:rsidRPr="001837DD">
        <w:rPr>
          <w:rFonts w:ascii="GHEA Grapalat" w:hAnsi="GHEA Grapalat"/>
          <w:i/>
          <w:iCs/>
        </w:rPr>
        <w:t>Продавец несет ответственность за неисполнение или ненадлежащее исполнение обязательств агента;</w:t>
      </w:r>
    </w:p>
    <w:p w14:paraId="3388453F" w14:textId="77777777" w:rsidR="00071D1C" w:rsidRPr="001837DD" w:rsidRDefault="00071D1C" w:rsidP="00B46D58">
      <w:pPr>
        <w:widowControl w:val="0"/>
        <w:tabs>
          <w:tab w:val="left" w:pos="1134"/>
        </w:tabs>
        <w:spacing w:after="160"/>
        <w:ind w:firstLine="567"/>
        <w:jc w:val="both"/>
        <w:rPr>
          <w:rFonts w:ascii="GHEA Grapalat" w:hAnsi="GHEA Grapalat"/>
          <w:i/>
          <w:iCs/>
        </w:rPr>
      </w:pPr>
      <w:r w:rsidRPr="001837DD">
        <w:rPr>
          <w:rFonts w:ascii="GHEA Grapalat" w:hAnsi="GHEA Grapalat"/>
          <w:i/>
          <w:iCs/>
        </w:rPr>
        <w:t>2)</w:t>
      </w:r>
      <w:r w:rsidR="00E95CE6" w:rsidRPr="001837DD">
        <w:rPr>
          <w:rFonts w:ascii="GHEA Grapalat" w:hAnsi="GHEA Grapalat"/>
          <w:i/>
          <w:iCs/>
        </w:rPr>
        <w:tab/>
      </w:r>
      <w:r w:rsidRPr="001837DD">
        <w:rPr>
          <w:rFonts w:ascii="GHEA Grapalat" w:hAnsi="GHEA Grapalat"/>
          <w:i/>
          <w:iCs/>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1837DD">
        <w:rPr>
          <w:rStyle w:val="FootnoteReference"/>
          <w:rFonts w:ascii="GHEA Grapalat" w:hAnsi="GHEA Grapalat"/>
          <w:i/>
          <w:iCs/>
        </w:rPr>
        <w:footnoteReference w:customMarkFollows="1" w:id="20"/>
        <w:t>23</w:t>
      </w:r>
      <w:r w:rsidRPr="001837DD">
        <w:rPr>
          <w:rFonts w:ascii="GHEA Grapalat" w:hAnsi="GHEA Grapalat"/>
          <w:i/>
          <w:iCs/>
        </w:rPr>
        <w:t>.</w:t>
      </w:r>
    </w:p>
    <w:p w14:paraId="0DD55164" w14:textId="77777777" w:rsidR="00071D1C" w:rsidRPr="001837DD" w:rsidRDefault="00071D1C" w:rsidP="00B46D58">
      <w:pPr>
        <w:widowControl w:val="0"/>
        <w:tabs>
          <w:tab w:val="left" w:pos="1134"/>
        </w:tabs>
        <w:spacing w:after="160"/>
        <w:ind w:firstLine="567"/>
        <w:jc w:val="both"/>
        <w:rPr>
          <w:rFonts w:ascii="GHEA Grapalat" w:hAnsi="GHEA Grapalat"/>
          <w:i/>
          <w:iCs/>
        </w:rPr>
      </w:pPr>
      <w:r w:rsidRPr="001837DD">
        <w:rPr>
          <w:rFonts w:ascii="GHEA Grapalat" w:hAnsi="GHEA Grapalat"/>
          <w:i/>
          <w:iCs/>
        </w:rPr>
        <w:t>8.</w:t>
      </w:r>
      <w:r w:rsidR="00AC30D5" w:rsidRPr="001837DD">
        <w:rPr>
          <w:rFonts w:ascii="GHEA Grapalat" w:hAnsi="GHEA Grapalat"/>
          <w:i/>
          <w:iCs/>
        </w:rPr>
        <w:t>7.</w:t>
      </w:r>
      <w:r w:rsidR="00AC30D5" w:rsidRPr="001837DD">
        <w:rPr>
          <w:rFonts w:ascii="GHEA Grapalat" w:hAnsi="GHEA Grapalat"/>
          <w:i/>
          <w:iCs/>
        </w:rPr>
        <w:tab/>
      </w:r>
      <w:r w:rsidRPr="001837DD">
        <w:rPr>
          <w:rFonts w:ascii="GHEA Grapalat" w:hAnsi="GHEA Grapalat"/>
          <w:i/>
          <w:iCs/>
        </w:rPr>
        <w:t xml:space="preserve">Если договор осуществляется посредством заключения договора о </w:t>
      </w:r>
      <w:r w:rsidRPr="001837DD">
        <w:rPr>
          <w:rFonts w:ascii="GHEA Grapalat" w:hAnsi="GHEA Grapalat"/>
          <w:i/>
          <w:iCs/>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1837DD">
        <w:rPr>
          <w:rStyle w:val="FootnoteReference"/>
          <w:rFonts w:ascii="GHEA Grapalat" w:hAnsi="GHEA Grapalat"/>
          <w:i/>
          <w:iCs/>
        </w:rPr>
        <w:footnoteReference w:customMarkFollows="1" w:id="21"/>
        <w:t>24</w:t>
      </w:r>
      <w:r w:rsidRPr="001837DD">
        <w:rPr>
          <w:rFonts w:ascii="GHEA Grapalat" w:hAnsi="GHEA Grapalat"/>
          <w:i/>
          <w:iCs/>
        </w:rPr>
        <w:t>.</w:t>
      </w:r>
    </w:p>
    <w:p w14:paraId="4BA012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E2CF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2C1A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4F7EEA0" w14:textId="5863D96F"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756FA03" w14:textId="5A8BCEBA" w:rsidR="001837DD" w:rsidRDefault="001837DD" w:rsidP="001837DD">
      <w:pPr>
        <w:ind w:left="142" w:firstLine="425"/>
        <w:jc w:val="both"/>
        <w:rPr>
          <w:rFonts w:ascii="GHEA Grapalat" w:eastAsiaTheme="minorHAnsi" w:hAnsi="GHEA Grapalat" w:cstheme="minorBidi"/>
          <w:sz w:val="22"/>
          <w:szCs w:val="22"/>
          <w:lang w:eastAsia="en-US" w:bidi="ar-SA"/>
        </w:rPr>
      </w:pPr>
      <w:r w:rsidRPr="001837DD">
        <w:rPr>
          <w:rFonts w:ascii="GHEA Grapalat" w:hAnsi="GHEA Grapalat"/>
        </w:rPr>
        <w:lastRenderedPageBreak/>
        <w:t>8.12</w:t>
      </w:r>
      <w:r>
        <w:rPr>
          <w:rFonts w:ascii="GHEA Grapalat" w:eastAsiaTheme="minorHAnsi" w:hAnsi="GHEA Grapalat" w:cstheme="minorBidi"/>
          <w:sz w:val="22"/>
          <w:szCs w:val="22"/>
          <w:lang w:eastAsia="en-US" w:bidi="ar-SA"/>
        </w:rPr>
        <w:t xml:space="preserve"> </w:t>
      </w:r>
      <w:r w:rsidRPr="001837DD">
        <w:rPr>
          <w:rFonts w:ascii="GHEA Grapalat" w:hAnsi="GHEA Grapalat"/>
          <w:spacing w:val="-6"/>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w:t>
      </w:r>
      <w:r w:rsidR="00710556" w:rsidRPr="00710556">
        <w:rPr>
          <w:rFonts w:ascii="GHEA Grapalat" w:hAnsi="GHEA Grapalat"/>
          <w:b/>
          <w:bCs/>
          <w:spacing w:val="-6"/>
        </w:rPr>
        <w:t>выдачи платежного поручения банку</w:t>
      </w:r>
      <w:r>
        <w:rPr>
          <w:rFonts w:ascii="GHEA Grapalat" w:eastAsiaTheme="minorHAnsi" w:hAnsi="GHEA Grapalat" w:cstheme="minorBidi"/>
          <w:sz w:val="22"/>
          <w:szCs w:val="22"/>
          <w:lang w:eastAsia="en-US" w:bidi="ar-SA"/>
        </w:rPr>
        <w:t>.</w:t>
      </w:r>
      <w:r>
        <w:rPr>
          <w:rFonts w:ascii="GHEA Grapalat" w:eastAsiaTheme="minorHAnsi" w:hAnsi="GHEA Grapalat" w:cstheme="minorBidi"/>
          <w:sz w:val="22"/>
          <w:szCs w:val="22"/>
          <w:vertAlign w:val="superscript"/>
          <w:lang w:eastAsia="en-US" w:bidi="ar-SA"/>
        </w:rPr>
        <w:t>25</w:t>
      </w:r>
    </w:p>
    <w:p w14:paraId="66A28818" w14:textId="0541E9A3" w:rsidR="00071D1C" w:rsidRPr="00B138F3" w:rsidRDefault="00071D1C" w:rsidP="001837DD">
      <w:pPr>
        <w:ind w:firstLine="567"/>
        <w:rPr>
          <w:rFonts w:ascii="GHEA Grapalat" w:hAnsi="GHEA Grapalat"/>
          <w:spacing w:val="-6"/>
        </w:rPr>
      </w:pPr>
      <w:r w:rsidRPr="00B138F3">
        <w:rPr>
          <w:rFonts w:ascii="GHEA Grapalat" w:hAnsi="GHEA Grapalat"/>
        </w:rPr>
        <w:t>8.1</w:t>
      </w:r>
      <w:r w:rsidR="001837DD" w:rsidRPr="0015556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44BE248" w14:textId="195FDD8A"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1837DD" w:rsidRPr="0015556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E34844C" w14:textId="007C8FD2"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1837DD" w:rsidRPr="00155562">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C454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5011224" w14:textId="77777777" w:rsidTr="0016519F">
        <w:tc>
          <w:tcPr>
            <w:tcW w:w="4536" w:type="dxa"/>
          </w:tcPr>
          <w:p w14:paraId="59F97D4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347ED8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9701AA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BA4A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1B61F6C" w14:textId="77777777" w:rsidR="00071D1C" w:rsidRPr="00B138F3" w:rsidRDefault="00071D1C" w:rsidP="00B46D58">
            <w:pPr>
              <w:widowControl w:val="0"/>
              <w:spacing w:after="160"/>
              <w:jc w:val="center"/>
              <w:rPr>
                <w:rFonts w:ascii="GHEA Grapalat" w:hAnsi="GHEA Grapalat"/>
              </w:rPr>
            </w:pPr>
          </w:p>
        </w:tc>
        <w:tc>
          <w:tcPr>
            <w:tcW w:w="4343" w:type="dxa"/>
          </w:tcPr>
          <w:p w14:paraId="42E02CE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D277C6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EDB534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F16B3E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521CBC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C92EC22" w14:textId="77777777" w:rsidR="00071D1C" w:rsidRPr="00B138F3" w:rsidRDefault="00071D1C" w:rsidP="00B46D58">
      <w:pPr>
        <w:widowControl w:val="0"/>
        <w:spacing w:after="160"/>
        <w:rPr>
          <w:rFonts w:ascii="GHEA Grapalat" w:hAnsi="GHEA Grapalat"/>
        </w:rPr>
      </w:pPr>
    </w:p>
    <w:p w14:paraId="7B79843A" w14:textId="4B6E5C17" w:rsidR="00071D1C" w:rsidRPr="00382B60" w:rsidRDefault="00710556" w:rsidP="00710556">
      <w:pPr>
        <w:widowControl w:val="0"/>
        <w:spacing w:after="160"/>
        <w:rPr>
          <w:rFonts w:ascii="GHEA Grapalat" w:hAnsi="GHEA Grapalat"/>
        </w:rPr>
        <w:sectPr w:rsidR="00071D1C" w:rsidRPr="00382B60" w:rsidSect="00067E76">
          <w:footerReference w:type="default" r:id="rId15"/>
          <w:footnotePr>
            <w:pos w:val="beneathText"/>
          </w:footnotePr>
          <w:pgSz w:w="11906" w:h="16838" w:code="9"/>
          <w:pgMar w:top="360" w:right="1418" w:bottom="1418" w:left="1418" w:header="561" w:footer="561" w:gutter="0"/>
          <w:cols w:space="720"/>
          <w:docGrid w:linePitch="326"/>
        </w:sectPr>
      </w:pPr>
      <w:r>
        <w:rPr>
          <w:rStyle w:val="ezkurwreuab5ozgtqnkl"/>
          <w:i/>
          <w:sz w:val="20"/>
          <w:szCs w:val="20"/>
          <w:vertAlign w:val="superscript"/>
        </w:rPr>
        <w:t>25</w:t>
      </w:r>
      <w:r>
        <w:rPr>
          <w:rStyle w:val="ezkurwreuab5ozgtqnkl"/>
          <w:i/>
        </w:rPr>
        <w:t xml:space="preserve"> </w:t>
      </w:r>
      <w:r>
        <w:rPr>
          <w:rStyle w:val="ezkurwreuab5ozgtqnkl"/>
          <w:i/>
          <w:sz w:val="20"/>
          <w:szCs w:val="20"/>
        </w:rPr>
        <w:t>Если</w:t>
      </w:r>
      <w:r>
        <w:rPr>
          <w:i/>
          <w:sz w:val="20"/>
          <w:szCs w:val="20"/>
        </w:rPr>
        <w:t xml:space="preserve"> </w:t>
      </w:r>
      <w:r>
        <w:rPr>
          <w:rStyle w:val="ezkurwreuab5ozgtqnkl"/>
          <w:rFonts w:ascii="Sylfaen" w:hAnsi="Sylfaen"/>
          <w:i/>
          <w:sz w:val="20"/>
          <w:szCs w:val="20"/>
        </w:rPr>
        <w:t>П</w:t>
      </w:r>
      <w:r>
        <w:rPr>
          <w:rStyle w:val="ezkurwreuab5ozgtqnkl"/>
          <w:i/>
          <w:sz w:val="20"/>
          <w:szCs w:val="20"/>
        </w:rPr>
        <w:t>окупатель</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7FD2A7E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4F7FDBB9" w14:textId="3F44AF53"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BF1BA8" w:rsidRPr="00B138F3">
        <w:rPr>
          <w:rFonts w:ascii="Cambria Math" w:hAnsi="Cambria Math" w:cs="Cambria Math"/>
          <w:i/>
        </w:rPr>
        <w:t>․</w:t>
      </w:r>
      <w:r w:rsidR="00D52566" w:rsidRPr="00B138F3">
        <w:rPr>
          <w:rFonts w:ascii="GHEA Grapalat" w:hAnsi="GHEA Grapalat"/>
          <w:i/>
        </w:rPr>
        <w:tab/>
      </w:r>
      <w:r w:rsidRPr="00B138F3">
        <w:rPr>
          <w:rFonts w:ascii="GHEA Grapalat" w:hAnsi="GHEA Grapalat"/>
          <w:i/>
        </w:rPr>
        <w:t>г.</w:t>
      </w:r>
    </w:p>
    <w:p w14:paraId="771D38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616373" w:rsidRPr="00616373">
        <w:rPr>
          <w:rFonts w:ascii="GHEA Grapalat" w:hAnsi="GHEA Grapalat"/>
          <w:sz w:val="16"/>
          <w:szCs w:val="16"/>
        </w:rPr>
        <w:t xml:space="preserve"> </w:t>
      </w:r>
    </w:p>
    <w:p w14:paraId="3719D0B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horzAnchor="margin" w:tblpX="-711" w:tblpY="371"/>
        <w:tblW w:w="15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1559"/>
        <w:gridCol w:w="1278"/>
        <w:gridCol w:w="4678"/>
        <w:gridCol w:w="708"/>
        <w:gridCol w:w="684"/>
        <w:gridCol w:w="709"/>
        <w:gridCol w:w="781"/>
        <w:gridCol w:w="1417"/>
        <w:gridCol w:w="815"/>
        <w:gridCol w:w="1316"/>
        <w:gridCol w:w="7"/>
      </w:tblGrid>
      <w:tr w:rsidR="0048034A" w:rsidRPr="00F529FA" w14:paraId="500C4E0B" w14:textId="77777777" w:rsidTr="0017742B">
        <w:trPr>
          <w:trHeight w:val="562"/>
        </w:trPr>
        <w:tc>
          <w:tcPr>
            <w:tcW w:w="959" w:type="dxa"/>
            <w:vMerge w:val="restart"/>
            <w:vAlign w:val="center"/>
          </w:tcPr>
          <w:p w14:paraId="7468E334" w14:textId="77777777" w:rsidR="00795187" w:rsidRPr="00F529FA" w:rsidRDefault="00795187" w:rsidP="0017742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w:t>
            </w:r>
            <w:r w:rsidRPr="00F529FA">
              <w:rPr>
                <w:rFonts w:ascii="GHEA Grapalat" w:hAnsi="GHEA Grapalat"/>
                <w:sz w:val="16"/>
                <w:szCs w:val="16"/>
              </w:rPr>
              <w:t>омер предусмотренного приглашением лота</w:t>
            </w:r>
          </w:p>
        </w:tc>
        <w:tc>
          <w:tcPr>
            <w:tcW w:w="992" w:type="dxa"/>
            <w:vMerge w:val="restart"/>
            <w:vAlign w:val="center"/>
          </w:tcPr>
          <w:p w14:paraId="76E14337" w14:textId="77777777" w:rsidR="00795187" w:rsidRPr="00F529FA" w:rsidRDefault="00795187" w:rsidP="0017742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F529FA">
              <w:rPr>
                <w:rFonts w:ascii="GHEA Grapalat" w:hAnsi="GHEA Grapalat"/>
                <w:sz w:val="16"/>
                <w:szCs w:val="16"/>
              </w:rPr>
              <w:t>ромежуточный код, предусмотренный планом закупок по классификации ЕЗК (CPV)</w:t>
            </w:r>
          </w:p>
        </w:tc>
        <w:tc>
          <w:tcPr>
            <w:tcW w:w="1559" w:type="dxa"/>
            <w:vMerge w:val="restart"/>
            <w:vAlign w:val="center"/>
          </w:tcPr>
          <w:p w14:paraId="3ADC829A" w14:textId="77777777" w:rsidR="00795187" w:rsidRPr="00067E76" w:rsidRDefault="00795187" w:rsidP="0017742B">
            <w:pPr>
              <w:pStyle w:val="BodyTextIndent2"/>
              <w:widowControl w:val="0"/>
              <w:spacing w:after="120" w:line="240" w:lineRule="auto"/>
              <w:ind w:firstLine="0"/>
              <w:jc w:val="center"/>
              <w:rPr>
                <w:rFonts w:ascii="GHEA Grapalat" w:hAnsi="GHEA Grapalat"/>
                <w:sz w:val="16"/>
                <w:szCs w:val="16"/>
              </w:rPr>
            </w:pPr>
            <w:r w:rsidRPr="00067E76">
              <w:rPr>
                <w:rFonts w:ascii="GHEA Grapalat" w:hAnsi="GHEA Grapalat"/>
                <w:sz w:val="16"/>
                <w:szCs w:val="16"/>
              </w:rPr>
              <w:t>Наименование</w:t>
            </w:r>
          </w:p>
        </w:tc>
        <w:tc>
          <w:tcPr>
            <w:tcW w:w="1278" w:type="dxa"/>
            <w:vMerge w:val="restart"/>
            <w:vAlign w:val="center"/>
          </w:tcPr>
          <w:p w14:paraId="7FD51C03" w14:textId="1B7F0FE2" w:rsidR="00795187" w:rsidRPr="00067E76" w:rsidRDefault="0048034A" w:rsidP="0017742B">
            <w:pPr>
              <w:jc w:val="center"/>
              <w:rPr>
                <w:lang w:val="hy-AM"/>
              </w:rPr>
            </w:pPr>
            <w:r w:rsidRPr="00067E76">
              <w:rPr>
                <w:rFonts w:ascii="GHEA Grapalat" w:hAnsi="GHEA Grapalat"/>
                <w:sz w:val="16"/>
                <w:szCs w:val="16"/>
              </w:rPr>
              <w:t>товарный знак,</w:t>
            </w:r>
            <w:r w:rsidRPr="00067E76">
              <w:rPr>
                <w:rFonts w:ascii="GHEA Grapalat" w:hAnsi="GHEA Grapalat"/>
                <w:sz w:val="16"/>
                <w:szCs w:val="16"/>
                <w:lang w:val="hy-AM"/>
              </w:rPr>
              <w:t xml:space="preserve"> </w:t>
            </w:r>
            <w:r w:rsidRPr="00067E76">
              <w:rPr>
                <w:rFonts w:ascii="GHEA Grapalat" w:hAnsi="GHEA Grapalat"/>
                <w:sz w:val="16"/>
                <w:szCs w:val="16"/>
              </w:rPr>
              <w:t>фирменное наименование, модель</w:t>
            </w:r>
            <w:r w:rsidRPr="00067E76">
              <w:rPr>
                <w:rFonts w:ascii="GHEA Grapalat" w:hAnsi="GHEA Grapalat"/>
                <w:sz w:val="16"/>
                <w:szCs w:val="16"/>
                <w:lang w:val="hy-AM"/>
              </w:rPr>
              <w:t xml:space="preserve"> </w:t>
            </w:r>
            <w:r w:rsidRPr="00067E76">
              <w:rPr>
                <w:rFonts w:ascii="GHEA Grapalat" w:hAnsi="GHEA Grapalat"/>
                <w:sz w:val="16"/>
                <w:szCs w:val="16"/>
              </w:rPr>
              <w:t>и наименование</w:t>
            </w:r>
            <w:r w:rsidR="003220E6" w:rsidRPr="00067E76">
              <w:rPr>
                <w:rFonts w:ascii="GHEA Grapalat" w:hAnsi="GHEA Grapalat"/>
                <w:sz w:val="16"/>
                <w:szCs w:val="16"/>
                <w:lang w:val="hy-AM"/>
              </w:rPr>
              <w:t xml:space="preserve"> </w:t>
            </w:r>
            <w:r w:rsidR="003220E6" w:rsidRPr="00067E76">
              <w:rPr>
                <w:rFonts w:ascii="GHEA Grapalat" w:hAnsi="GHEA Grapalat"/>
                <w:sz w:val="16"/>
                <w:szCs w:val="16"/>
              </w:rPr>
              <w:t>производителя</w:t>
            </w:r>
          </w:p>
        </w:tc>
        <w:tc>
          <w:tcPr>
            <w:tcW w:w="4678" w:type="dxa"/>
            <w:vMerge w:val="restart"/>
            <w:vAlign w:val="center"/>
          </w:tcPr>
          <w:p w14:paraId="4C06ACC3" w14:textId="2A983ABE" w:rsidR="00795187" w:rsidRPr="00F529FA" w:rsidRDefault="00795187" w:rsidP="0017742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w:t>
            </w:r>
            <w:r w:rsidRPr="00F529FA">
              <w:rPr>
                <w:rFonts w:ascii="GHEA Grapalat" w:hAnsi="GHEA Grapalat"/>
                <w:sz w:val="16"/>
                <w:szCs w:val="16"/>
              </w:rPr>
              <w:t>ехническая характеристика</w:t>
            </w:r>
          </w:p>
        </w:tc>
        <w:tc>
          <w:tcPr>
            <w:tcW w:w="708" w:type="dxa"/>
            <w:vMerge w:val="restart"/>
            <w:vAlign w:val="center"/>
          </w:tcPr>
          <w:p w14:paraId="371E9520" w14:textId="77777777" w:rsidR="00795187" w:rsidRPr="00F529FA" w:rsidRDefault="00795187" w:rsidP="0017742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w:t>
            </w:r>
            <w:r w:rsidRPr="00F529FA">
              <w:rPr>
                <w:rFonts w:ascii="GHEA Grapalat" w:hAnsi="GHEA Grapalat"/>
                <w:sz w:val="16"/>
                <w:szCs w:val="16"/>
              </w:rPr>
              <w:t>диница измерения</w:t>
            </w:r>
          </w:p>
        </w:tc>
        <w:tc>
          <w:tcPr>
            <w:tcW w:w="684" w:type="dxa"/>
            <w:vMerge w:val="restart"/>
            <w:vAlign w:val="center"/>
          </w:tcPr>
          <w:p w14:paraId="2B4BAFC3" w14:textId="77777777" w:rsidR="00795187" w:rsidRPr="00F529FA" w:rsidRDefault="00795187" w:rsidP="0017742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Ц</w:t>
            </w:r>
            <w:r w:rsidRPr="00F529FA">
              <w:rPr>
                <w:rFonts w:ascii="GHEA Grapalat" w:hAnsi="GHEA Grapalat"/>
                <w:sz w:val="16"/>
                <w:szCs w:val="16"/>
              </w:rPr>
              <w:t>ена единицы/драмов РА</w:t>
            </w:r>
          </w:p>
        </w:tc>
        <w:tc>
          <w:tcPr>
            <w:tcW w:w="709" w:type="dxa"/>
            <w:vMerge w:val="restart"/>
            <w:vAlign w:val="center"/>
          </w:tcPr>
          <w:p w14:paraId="11A29C17" w14:textId="77777777" w:rsidR="00795187" w:rsidRPr="00F529FA" w:rsidRDefault="00795187" w:rsidP="0017742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бщая цена/драмов РА</w:t>
            </w:r>
          </w:p>
        </w:tc>
        <w:tc>
          <w:tcPr>
            <w:tcW w:w="781" w:type="dxa"/>
            <w:vMerge w:val="restart"/>
            <w:vAlign w:val="center"/>
          </w:tcPr>
          <w:p w14:paraId="264AE670" w14:textId="77777777" w:rsidR="00795187" w:rsidRPr="00F529FA" w:rsidRDefault="00795187" w:rsidP="0017742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бщее количество</w:t>
            </w:r>
          </w:p>
        </w:tc>
        <w:tc>
          <w:tcPr>
            <w:tcW w:w="3555" w:type="dxa"/>
            <w:gridSpan w:val="4"/>
            <w:vAlign w:val="center"/>
          </w:tcPr>
          <w:p w14:paraId="2277267D" w14:textId="77777777" w:rsidR="00795187" w:rsidRPr="00F529FA" w:rsidRDefault="00795187" w:rsidP="0017742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В</w:t>
            </w:r>
            <w:r w:rsidRPr="00F529FA">
              <w:rPr>
                <w:rFonts w:ascii="GHEA Grapalat" w:hAnsi="GHEA Grapalat"/>
                <w:sz w:val="16"/>
                <w:szCs w:val="16"/>
              </w:rPr>
              <w:t>ыполнение</w:t>
            </w:r>
          </w:p>
        </w:tc>
      </w:tr>
      <w:tr w:rsidR="00AD41FF" w:rsidRPr="00F529FA" w14:paraId="110537C5" w14:textId="77777777" w:rsidTr="0017742B">
        <w:trPr>
          <w:gridAfter w:val="1"/>
          <w:wAfter w:w="7" w:type="dxa"/>
          <w:trHeight w:val="445"/>
        </w:trPr>
        <w:tc>
          <w:tcPr>
            <w:tcW w:w="959" w:type="dxa"/>
            <w:vMerge/>
            <w:vAlign w:val="center"/>
          </w:tcPr>
          <w:p w14:paraId="031AE486" w14:textId="77777777" w:rsidR="00AD41FF" w:rsidRPr="00F529FA" w:rsidRDefault="00AD41FF" w:rsidP="0017742B">
            <w:pPr>
              <w:pStyle w:val="BodyTextIndent2"/>
              <w:widowControl w:val="0"/>
              <w:spacing w:after="120" w:line="240" w:lineRule="auto"/>
              <w:ind w:firstLine="0"/>
              <w:jc w:val="center"/>
              <w:rPr>
                <w:rFonts w:ascii="GHEA Grapalat" w:hAnsi="GHEA Grapalat"/>
                <w:sz w:val="16"/>
                <w:szCs w:val="16"/>
              </w:rPr>
            </w:pPr>
          </w:p>
        </w:tc>
        <w:tc>
          <w:tcPr>
            <w:tcW w:w="992" w:type="dxa"/>
            <w:vMerge/>
            <w:vAlign w:val="center"/>
          </w:tcPr>
          <w:p w14:paraId="39BDAB11" w14:textId="77777777" w:rsidR="00AD41FF" w:rsidRPr="00F529FA" w:rsidRDefault="00AD41FF" w:rsidP="0017742B">
            <w:pPr>
              <w:pStyle w:val="BodyTextIndent2"/>
              <w:widowControl w:val="0"/>
              <w:spacing w:after="120" w:line="240" w:lineRule="auto"/>
              <w:ind w:firstLine="0"/>
              <w:jc w:val="center"/>
              <w:rPr>
                <w:rFonts w:ascii="GHEA Grapalat" w:hAnsi="GHEA Grapalat"/>
                <w:sz w:val="16"/>
                <w:szCs w:val="16"/>
              </w:rPr>
            </w:pPr>
          </w:p>
        </w:tc>
        <w:tc>
          <w:tcPr>
            <w:tcW w:w="1559" w:type="dxa"/>
            <w:vMerge/>
            <w:vAlign w:val="center"/>
          </w:tcPr>
          <w:p w14:paraId="3C588278" w14:textId="77777777" w:rsidR="00AD41FF" w:rsidRPr="00F529FA" w:rsidRDefault="00AD41FF" w:rsidP="0017742B">
            <w:pPr>
              <w:pStyle w:val="BodyTextIndent2"/>
              <w:widowControl w:val="0"/>
              <w:spacing w:after="120" w:line="240" w:lineRule="auto"/>
              <w:ind w:firstLine="0"/>
              <w:jc w:val="center"/>
              <w:rPr>
                <w:rFonts w:ascii="GHEA Grapalat" w:hAnsi="GHEA Grapalat"/>
                <w:sz w:val="16"/>
                <w:szCs w:val="16"/>
              </w:rPr>
            </w:pPr>
          </w:p>
        </w:tc>
        <w:tc>
          <w:tcPr>
            <w:tcW w:w="1278" w:type="dxa"/>
            <w:vMerge/>
            <w:vAlign w:val="center"/>
          </w:tcPr>
          <w:p w14:paraId="702D4814" w14:textId="77777777" w:rsidR="00AD41FF" w:rsidRPr="00F529FA" w:rsidRDefault="00AD41FF" w:rsidP="0017742B">
            <w:pPr>
              <w:pStyle w:val="BodyTextIndent2"/>
              <w:widowControl w:val="0"/>
              <w:spacing w:after="120" w:line="240" w:lineRule="auto"/>
              <w:ind w:firstLine="0"/>
              <w:jc w:val="center"/>
              <w:rPr>
                <w:rFonts w:ascii="GHEA Grapalat" w:hAnsi="GHEA Grapalat"/>
                <w:sz w:val="16"/>
                <w:szCs w:val="16"/>
              </w:rPr>
            </w:pPr>
          </w:p>
        </w:tc>
        <w:tc>
          <w:tcPr>
            <w:tcW w:w="4678" w:type="dxa"/>
            <w:vMerge/>
            <w:vAlign w:val="center"/>
          </w:tcPr>
          <w:p w14:paraId="419D5907" w14:textId="30E8DB2E" w:rsidR="00AD41FF" w:rsidRPr="00F529FA" w:rsidRDefault="00AD41FF" w:rsidP="0017742B">
            <w:pPr>
              <w:pStyle w:val="BodyTextIndent2"/>
              <w:widowControl w:val="0"/>
              <w:spacing w:after="120" w:line="240" w:lineRule="auto"/>
              <w:ind w:firstLine="0"/>
              <w:jc w:val="center"/>
              <w:rPr>
                <w:rFonts w:ascii="GHEA Grapalat" w:hAnsi="GHEA Grapalat"/>
                <w:sz w:val="16"/>
                <w:szCs w:val="16"/>
              </w:rPr>
            </w:pPr>
          </w:p>
        </w:tc>
        <w:tc>
          <w:tcPr>
            <w:tcW w:w="708" w:type="dxa"/>
            <w:vMerge/>
            <w:vAlign w:val="center"/>
          </w:tcPr>
          <w:p w14:paraId="4C6D4A38" w14:textId="77777777" w:rsidR="00AD41FF" w:rsidRPr="00F529FA" w:rsidRDefault="00AD41FF" w:rsidP="0017742B">
            <w:pPr>
              <w:pStyle w:val="BodyTextIndent2"/>
              <w:widowControl w:val="0"/>
              <w:spacing w:after="120" w:line="240" w:lineRule="auto"/>
              <w:ind w:firstLine="0"/>
              <w:jc w:val="center"/>
              <w:rPr>
                <w:rFonts w:ascii="GHEA Grapalat" w:hAnsi="GHEA Grapalat"/>
                <w:sz w:val="16"/>
                <w:szCs w:val="16"/>
              </w:rPr>
            </w:pPr>
          </w:p>
        </w:tc>
        <w:tc>
          <w:tcPr>
            <w:tcW w:w="684" w:type="dxa"/>
            <w:vMerge/>
            <w:vAlign w:val="center"/>
          </w:tcPr>
          <w:p w14:paraId="17C516AB" w14:textId="77777777" w:rsidR="00AD41FF" w:rsidRPr="00F529FA" w:rsidRDefault="00AD41FF" w:rsidP="0017742B">
            <w:pPr>
              <w:pStyle w:val="BodyTextIndent2"/>
              <w:widowControl w:val="0"/>
              <w:spacing w:after="120" w:line="240" w:lineRule="auto"/>
              <w:ind w:firstLine="0"/>
              <w:jc w:val="center"/>
              <w:rPr>
                <w:rFonts w:ascii="GHEA Grapalat" w:hAnsi="GHEA Grapalat"/>
                <w:sz w:val="16"/>
                <w:szCs w:val="16"/>
              </w:rPr>
            </w:pPr>
          </w:p>
        </w:tc>
        <w:tc>
          <w:tcPr>
            <w:tcW w:w="709" w:type="dxa"/>
            <w:vMerge/>
            <w:vAlign w:val="center"/>
          </w:tcPr>
          <w:p w14:paraId="7F036D2B" w14:textId="77777777" w:rsidR="00AD41FF" w:rsidRPr="00F529FA" w:rsidRDefault="00AD41FF" w:rsidP="0017742B">
            <w:pPr>
              <w:pStyle w:val="BodyTextIndent2"/>
              <w:widowControl w:val="0"/>
              <w:spacing w:after="120" w:line="240" w:lineRule="auto"/>
              <w:ind w:firstLine="0"/>
              <w:jc w:val="center"/>
              <w:rPr>
                <w:rFonts w:ascii="GHEA Grapalat" w:hAnsi="GHEA Grapalat"/>
                <w:sz w:val="16"/>
                <w:szCs w:val="16"/>
              </w:rPr>
            </w:pPr>
          </w:p>
        </w:tc>
        <w:tc>
          <w:tcPr>
            <w:tcW w:w="781" w:type="dxa"/>
            <w:vMerge/>
            <w:vAlign w:val="center"/>
          </w:tcPr>
          <w:p w14:paraId="417FFCAA" w14:textId="77777777" w:rsidR="00AD41FF" w:rsidRPr="00F529FA" w:rsidRDefault="00AD41FF" w:rsidP="0017742B">
            <w:pPr>
              <w:pStyle w:val="BodyTextIndent2"/>
              <w:widowControl w:val="0"/>
              <w:spacing w:after="120" w:line="240" w:lineRule="auto"/>
              <w:ind w:firstLine="0"/>
              <w:jc w:val="center"/>
              <w:rPr>
                <w:rFonts w:ascii="GHEA Grapalat" w:hAnsi="GHEA Grapalat"/>
                <w:sz w:val="16"/>
                <w:szCs w:val="16"/>
              </w:rPr>
            </w:pPr>
          </w:p>
        </w:tc>
        <w:tc>
          <w:tcPr>
            <w:tcW w:w="1417" w:type="dxa"/>
            <w:vAlign w:val="center"/>
          </w:tcPr>
          <w:p w14:paraId="660CCAEA" w14:textId="77777777" w:rsidR="00AD41FF" w:rsidRPr="00F529FA" w:rsidRDefault="00AD41FF" w:rsidP="0017742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w:t>
            </w:r>
            <w:r w:rsidRPr="00F529FA">
              <w:rPr>
                <w:rFonts w:ascii="GHEA Grapalat" w:hAnsi="GHEA Grapalat"/>
                <w:sz w:val="16"/>
                <w:szCs w:val="16"/>
              </w:rPr>
              <w:t>дрес</w:t>
            </w:r>
          </w:p>
        </w:tc>
        <w:tc>
          <w:tcPr>
            <w:tcW w:w="815" w:type="dxa"/>
            <w:vAlign w:val="center"/>
          </w:tcPr>
          <w:p w14:paraId="13D165F3" w14:textId="77777777" w:rsidR="00AD41FF" w:rsidRPr="00F529FA" w:rsidRDefault="00AD41FF" w:rsidP="0017742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0D4651">
              <w:rPr>
                <w:rFonts w:ascii="GHEA Grapalat" w:hAnsi="GHEA Grapalat"/>
                <w:sz w:val="16"/>
                <w:szCs w:val="16"/>
              </w:rPr>
              <w:t>одлежащее поставке количество товара</w:t>
            </w:r>
          </w:p>
        </w:tc>
        <w:tc>
          <w:tcPr>
            <w:tcW w:w="1316" w:type="dxa"/>
            <w:vAlign w:val="center"/>
          </w:tcPr>
          <w:p w14:paraId="6340E72E" w14:textId="77777777" w:rsidR="00AD41FF" w:rsidRPr="00F529FA" w:rsidRDefault="00AD41FF" w:rsidP="0017742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w:t>
            </w:r>
            <w:r w:rsidRPr="00F529FA">
              <w:rPr>
                <w:rFonts w:ascii="GHEA Grapalat" w:hAnsi="GHEA Grapalat"/>
                <w:sz w:val="16"/>
                <w:szCs w:val="16"/>
              </w:rPr>
              <w:t>рок</w:t>
            </w:r>
          </w:p>
        </w:tc>
      </w:tr>
      <w:tr w:rsidR="000A3622" w:rsidRPr="00D10260" w14:paraId="1A1BD29C" w14:textId="77777777" w:rsidTr="0017742B">
        <w:trPr>
          <w:gridAfter w:val="1"/>
          <w:wAfter w:w="7" w:type="dxa"/>
          <w:trHeight w:val="246"/>
        </w:trPr>
        <w:tc>
          <w:tcPr>
            <w:tcW w:w="959" w:type="dxa"/>
          </w:tcPr>
          <w:p w14:paraId="10392F7A" w14:textId="77777777" w:rsidR="000A3622" w:rsidRPr="003F3DF3" w:rsidRDefault="000A3622" w:rsidP="0017742B">
            <w:pPr>
              <w:jc w:val="center"/>
              <w:rPr>
                <w:rFonts w:ascii="GHEA Grapalat" w:hAnsi="GHEA Grapalat"/>
                <w:sz w:val="14"/>
                <w:szCs w:val="14"/>
                <w:lang w:val="hy-AM"/>
              </w:rPr>
            </w:pPr>
            <w:r>
              <w:rPr>
                <w:rFonts w:ascii="GHEA Grapalat" w:hAnsi="GHEA Grapalat"/>
                <w:sz w:val="14"/>
                <w:szCs w:val="14"/>
                <w:lang w:val="hy-AM"/>
              </w:rPr>
              <w:t>1.</w:t>
            </w:r>
          </w:p>
        </w:tc>
        <w:tc>
          <w:tcPr>
            <w:tcW w:w="992" w:type="dxa"/>
          </w:tcPr>
          <w:p w14:paraId="55071869" w14:textId="77777777" w:rsidR="00067E76" w:rsidRPr="00B3483D" w:rsidRDefault="00067E76" w:rsidP="0017742B">
            <w:pPr>
              <w:jc w:val="center"/>
              <w:rPr>
                <w:rFonts w:ascii="GHEA Grapalat" w:hAnsi="GHEA Grapalat" w:cs="Calibri"/>
                <w:sz w:val="18"/>
                <w:szCs w:val="18"/>
              </w:rPr>
            </w:pPr>
            <w:r w:rsidRPr="00B3483D">
              <w:rPr>
                <w:rFonts w:ascii="GHEA Grapalat" w:hAnsi="GHEA Grapalat" w:cs="Calibri"/>
                <w:sz w:val="18"/>
                <w:szCs w:val="18"/>
              </w:rPr>
              <w:t>39111400</w:t>
            </w:r>
          </w:p>
          <w:p w14:paraId="12984D2F" w14:textId="77777777" w:rsidR="000A3622" w:rsidRPr="00F529FA" w:rsidRDefault="000A3622" w:rsidP="0017742B">
            <w:pPr>
              <w:pStyle w:val="BodyTextIndent2"/>
              <w:widowControl w:val="0"/>
              <w:spacing w:after="120" w:line="240" w:lineRule="auto"/>
              <w:ind w:firstLine="0"/>
              <w:jc w:val="center"/>
              <w:rPr>
                <w:rFonts w:ascii="GHEA Grapalat" w:hAnsi="GHEA Grapalat"/>
                <w:sz w:val="16"/>
                <w:szCs w:val="16"/>
              </w:rPr>
            </w:pPr>
          </w:p>
        </w:tc>
        <w:tc>
          <w:tcPr>
            <w:tcW w:w="1559" w:type="dxa"/>
          </w:tcPr>
          <w:p w14:paraId="77D5BB71" w14:textId="6BBF7191" w:rsidR="000A3622" w:rsidRPr="00F529FA" w:rsidRDefault="00067E76" w:rsidP="0017742B">
            <w:pPr>
              <w:pStyle w:val="BodyTextIndent2"/>
              <w:widowControl w:val="0"/>
              <w:spacing w:after="120" w:line="240" w:lineRule="auto"/>
              <w:ind w:firstLine="0"/>
              <w:jc w:val="center"/>
              <w:rPr>
                <w:rFonts w:ascii="GHEA Grapalat" w:hAnsi="GHEA Grapalat"/>
                <w:sz w:val="16"/>
                <w:szCs w:val="16"/>
              </w:rPr>
            </w:pPr>
            <w:r w:rsidRPr="0008567C">
              <w:rPr>
                <w:rFonts w:ascii="GHEA Grapalat" w:hAnsi="GHEA Grapalat"/>
                <w:sz w:val="18"/>
                <w:szCs w:val="18"/>
              </w:rPr>
              <w:t>Декорации для передачи</w:t>
            </w:r>
            <w:r>
              <w:rPr>
                <w:rFonts w:ascii="GHEA Grapalat" w:hAnsi="GHEA Grapalat"/>
                <w:sz w:val="18"/>
                <w:szCs w:val="18"/>
                <w:lang w:val="hy-AM"/>
              </w:rPr>
              <w:t xml:space="preserve"> </w:t>
            </w:r>
            <w:r w:rsidRPr="0008567C">
              <w:rPr>
                <w:rFonts w:ascii="GHEA Grapalat" w:hAnsi="GHEA Grapalat"/>
                <w:sz w:val="18"/>
                <w:szCs w:val="18"/>
              </w:rPr>
              <w:t>«</w:t>
            </w:r>
            <w:r w:rsidRPr="007F1C5B">
              <w:rPr>
                <w:rFonts w:ascii="GHEA Grapalat" w:hAnsi="GHEA Grapalat"/>
                <w:sz w:val="18"/>
                <w:szCs w:val="18"/>
              </w:rPr>
              <w:t>ток-шоу</w:t>
            </w:r>
            <w:r w:rsidRPr="0008567C">
              <w:rPr>
                <w:rFonts w:ascii="GHEA Grapalat" w:hAnsi="GHEA Grapalat"/>
                <w:sz w:val="18"/>
                <w:szCs w:val="18"/>
              </w:rPr>
              <w:t>»</w:t>
            </w:r>
          </w:p>
        </w:tc>
        <w:tc>
          <w:tcPr>
            <w:tcW w:w="1278" w:type="dxa"/>
          </w:tcPr>
          <w:p w14:paraId="06C657A4" w14:textId="77777777" w:rsidR="000A3622" w:rsidRPr="00993DA7" w:rsidRDefault="000A3622" w:rsidP="0017742B">
            <w:pPr>
              <w:rPr>
                <w:rFonts w:ascii="GHEA Grapalat" w:hAnsi="GHEA Grapalat"/>
                <w:sz w:val="18"/>
                <w:szCs w:val="18"/>
                <w:lang w:val="hy-AM"/>
              </w:rPr>
            </w:pPr>
          </w:p>
        </w:tc>
        <w:tc>
          <w:tcPr>
            <w:tcW w:w="4678" w:type="dxa"/>
          </w:tcPr>
          <w:p w14:paraId="6082619C"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 xml:space="preserve">Облицовка напольного покрытия площадью около 160 </w:t>
            </w:r>
            <w:proofErr w:type="spellStart"/>
            <w:r w:rsidRPr="00B14AE8">
              <w:rPr>
                <w:rFonts w:ascii="GHEA Grapalat" w:hAnsi="GHEA Grapalat"/>
                <w:b/>
                <w:bCs/>
                <w:i/>
                <w:iCs/>
                <w:sz w:val="18"/>
                <w:szCs w:val="18"/>
              </w:rPr>
              <w:t>кв.м</w:t>
            </w:r>
            <w:proofErr w:type="spellEnd"/>
            <w:r w:rsidRPr="00B14AE8">
              <w:rPr>
                <w:rFonts w:ascii="GHEA Grapalat" w:hAnsi="GHEA Grapalat"/>
                <w:b/>
                <w:bCs/>
                <w:i/>
                <w:iCs/>
                <w:sz w:val="18"/>
                <w:szCs w:val="18"/>
              </w:rPr>
              <w:t xml:space="preserve"> (глянцевым ламинированным ДСП).</w:t>
            </w:r>
          </w:p>
          <w:p w14:paraId="04E78527"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Круглая платформа диаметром 6000 мм.</w:t>
            </w:r>
            <w:r w:rsidRPr="00B14AE8">
              <w:rPr>
                <w:rFonts w:ascii="GHEA Grapalat" w:hAnsi="GHEA Grapalat"/>
                <w:b/>
                <w:bCs/>
                <w:i/>
                <w:iCs/>
                <w:sz w:val="18"/>
                <w:szCs w:val="18"/>
              </w:rPr>
              <w:br/>
              <w:t>Параметры и технические характеристики платформы:</w:t>
            </w:r>
          </w:p>
          <w:p w14:paraId="40EBD6BA" w14:textId="77777777" w:rsidR="00EA2B7D" w:rsidRPr="00B14AE8" w:rsidRDefault="00EA2B7D" w:rsidP="0017742B">
            <w:pPr>
              <w:numPr>
                <w:ilvl w:val="0"/>
                <w:numId w:val="33"/>
              </w:numPr>
              <w:jc w:val="center"/>
              <w:rPr>
                <w:rFonts w:ascii="GHEA Grapalat" w:hAnsi="GHEA Grapalat"/>
                <w:b/>
                <w:bCs/>
                <w:i/>
                <w:iCs/>
                <w:sz w:val="18"/>
                <w:szCs w:val="18"/>
              </w:rPr>
            </w:pPr>
            <w:r w:rsidRPr="00B14AE8">
              <w:rPr>
                <w:rFonts w:ascii="GHEA Grapalat" w:hAnsi="GHEA Grapalat"/>
                <w:b/>
                <w:bCs/>
                <w:i/>
                <w:iCs/>
                <w:sz w:val="18"/>
                <w:szCs w:val="18"/>
              </w:rPr>
              <w:t>/Согласно эскизным чертежам заказчика/, высота — 300 мм, диаметр — 6000 мм.</w:t>
            </w:r>
          </w:p>
          <w:p w14:paraId="329961D5" w14:textId="77777777" w:rsidR="00EA2B7D" w:rsidRPr="00B14AE8" w:rsidRDefault="00EA2B7D" w:rsidP="0017742B">
            <w:pPr>
              <w:numPr>
                <w:ilvl w:val="0"/>
                <w:numId w:val="33"/>
              </w:numPr>
              <w:jc w:val="center"/>
              <w:rPr>
                <w:rFonts w:ascii="GHEA Grapalat" w:hAnsi="GHEA Grapalat"/>
                <w:b/>
                <w:bCs/>
                <w:i/>
                <w:iCs/>
                <w:sz w:val="18"/>
                <w:szCs w:val="18"/>
              </w:rPr>
            </w:pPr>
            <w:r w:rsidRPr="00B14AE8">
              <w:rPr>
                <w:rFonts w:ascii="GHEA Grapalat" w:hAnsi="GHEA Grapalat"/>
                <w:b/>
                <w:bCs/>
                <w:i/>
                <w:iCs/>
                <w:sz w:val="18"/>
                <w:szCs w:val="18"/>
              </w:rPr>
              <w:t>Основание из квадратных металлических труб 25×25×2 мм, обработанных высококачественным лакокрасочным покрытием.</w:t>
            </w:r>
          </w:p>
          <w:p w14:paraId="414AEE10" w14:textId="77777777" w:rsidR="00EA2B7D" w:rsidRPr="00B14AE8" w:rsidRDefault="00EA2B7D" w:rsidP="0017742B">
            <w:pPr>
              <w:numPr>
                <w:ilvl w:val="0"/>
                <w:numId w:val="33"/>
              </w:numPr>
              <w:jc w:val="center"/>
              <w:rPr>
                <w:rFonts w:ascii="GHEA Grapalat" w:hAnsi="GHEA Grapalat"/>
                <w:b/>
                <w:bCs/>
                <w:i/>
                <w:iCs/>
                <w:sz w:val="18"/>
                <w:szCs w:val="18"/>
              </w:rPr>
            </w:pPr>
            <w:r w:rsidRPr="00B14AE8">
              <w:rPr>
                <w:rFonts w:ascii="GHEA Grapalat" w:hAnsi="GHEA Grapalat"/>
                <w:b/>
                <w:bCs/>
                <w:i/>
                <w:iCs/>
                <w:sz w:val="18"/>
                <w:szCs w:val="18"/>
              </w:rPr>
              <w:t>Облицовка: фанера толщиной 5 мм, глянцевый МДФ толщиной 18 мм и ПВХ толщиной 8 мм.</w:t>
            </w:r>
          </w:p>
          <w:p w14:paraId="729BB2CD" w14:textId="77777777" w:rsidR="00EA2B7D" w:rsidRPr="00B14AE8" w:rsidRDefault="00EA2B7D" w:rsidP="0017742B">
            <w:pPr>
              <w:numPr>
                <w:ilvl w:val="0"/>
                <w:numId w:val="33"/>
              </w:numPr>
              <w:jc w:val="center"/>
              <w:rPr>
                <w:rFonts w:ascii="GHEA Grapalat" w:hAnsi="GHEA Grapalat"/>
                <w:b/>
                <w:bCs/>
                <w:i/>
                <w:iCs/>
                <w:sz w:val="18"/>
                <w:szCs w:val="18"/>
              </w:rPr>
            </w:pPr>
            <w:r w:rsidRPr="00B14AE8">
              <w:rPr>
                <w:rFonts w:ascii="GHEA Grapalat" w:hAnsi="GHEA Grapalat"/>
                <w:b/>
                <w:bCs/>
                <w:i/>
                <w:iCs/>
                <w:sz w:val="18"/>
                <w:szCs w:val="18"/>
              </w:rPr>
              <w:t xml:space="preserve">Со встроенным световым коробом и </w:t>
            </w:r>
            <w:r w:rsidRPr="00B14AE8">
              <w:rPr>
                <w:rFonts w:ascii="GHEA Grapalat" w:hAnsi="GHEA Grapalat"/>
                <w:b/>
                <w:bCs/>
                <w:i/>
                <w:iCs/>
                <w:sz w:val="18"/>
                <w:szCs w:val="18"/>
              </w:rPr>
              <w:lastRenderedPageBreak/>
              <w:t>боковой подсветкой.</w:t>
            </w:r>
          </w:p>
          <w:p w14:paraId="5A275E41" w14:textId="77777777" w:rsidR="00EA2B7D" w:rsidRPr="00B14AE8" w:rsidRDefault="00EA2B7D" w:rsidP="0017742B">
            <w:pPr>
              <w:numPr>
                <w:ilvl w:val="0"/>
                <w:numId w:val="33"/>
              </w:numPr>
              <w:jc w:val="center"/>
              <w:rPr>
                <w:rFonts w:ascii="GHEA Grapalat" w:hAnsi="GHEA Grapalat"/>
                <w:b/>
                <w:bCs/>
                <w:i/>
                <w:iCs/>
                <w:sz w:val="18"/>
                <w:szCs w:val="18"/>
              </w:rPr>
            </w:pPr>
            <w:r w:rsidRPr="00B14AE8">
              <w:rPr>
                <w:rFonts w:ascii="GHEA Grapalat" w:hAnsi="GHEA Grapalat"/>
                <w:b/>
                <w:bCs/>
                <w:i/>
                <w:iCs/>
                <w:sz w:val="18"/>
                <w:szCs w:val="18"/>
              </w:rPr>
              <w:t>Платформа должна состоять минимум из 6 отдельных частей, установленных на подвижных колесах.</w:t>
            </w:r>
          </w:p>
          <w:p w14:paraId="3357C027" w14:textId="77777777" w:rsidR="00EA2B7D" w:rsidRPr="00B14AE8" w:rsidRDefault="00EA2B7D" w:rsidP="0017742B">
            <w:pPr>
              <w:jc w:val="center"/>
              <w:rPr>
                <w:rFonts w:ascii="GHEA Grapalat" w:hAnsi="GHEA Grapalat" w:cstheme="majorHAnsi"/>
                <w:sz w:val="18"/>
                <w:szCs w:val="18"/>
              </w:rPr>
            </w:pPr>
          </w:p>
          <w:p w14:paraId="48735828"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Изогнутая платформа длиной 3940 мм.</w:t>
            </w:r>
          </w:p>
          <w:p w14:paraId="0C09D505"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Параметры и технические характеристики платформы:</w:t>
            </w:r>
          </w:p>
          <w:p w14:paraId="703DD62A" w14:textId="77777777" w:rsidR="00EA2B7D" w:rsidRPr="00B14AE8" w:rsidRDefault="00EA2B7D" w:rsidP="0017742B">
            <w:pPr>
              <w:numPr>
                <w:ilvl w:val="0"/>
                <w:numId w:val="34"/>
              </w:numPr>
              <w:jc w:val="center"/>
              <w:rPr>
                <w:rFonts w:ascii="GHEA Grapalat" w:hAnsi="GHEA Grapalat"/>
                <w:b/>
                <w:bCs/>
                <w:i/>
                <w:iCs/>
                <w:sz w:val="18"/>
                <w:szCs w:val="18"/>
              </w:rPr>
            </w:pPr>
            <w:r w:rsidRPr="00B14AE8">
              <w:rPr>
                <w:rFonts w:ascii="GHEA Grapalat" w:hAnsi="GHEA Grapalat"/>
                <w:b/>
                <w:bCs/>
                <w:i/>
                <w:iCs/>
                <w:sz w:val="18"/>
                <w:szCs w:val="18"/>
              </w:rPr>
              <w:t>/Согласно эскизным чертежам заказчика/, высота — 150 мм, длина — 3940 мм, ширина — 300 мм.</w:t>
            </w:r>
          </w:p>
          <w:p w14:paraId="0F4DEFB0" w14:textId="77777777" w:rsidR="00EA2B7D" w:rsidRPr="00B14AE8" w:rsidRDefault="00EA2B7D" w:rsidP="0017742B">
            <w:pPr>
              <w:numPr>
                <w:ilvl w:val="0"/>
                <w:numId w:val="34"/>
              </w:numPr>
              <w:jc w:val="center"/>
              <w:rPr>
                <w:rFonts w:ascii="GHEA Grapalat" w:hAnsi="GHEA Grapalat"/>
                <w:b/>
                <w:bCs/>
                <w:i/>
                <w:iCs/>
                <w:sz w:val="18"/>
                <w:szCs w:val="18"/>
              </w:rPr>
            </w:pPr>
            <w:r w:rsidRPr="00B14AE8">
              <w:rPr>
                <w:rFonts w:ascii="GHEA Grapalat" w:hAnsi="GHEA Grapalat"/>
                <w:b/>
                <w:bCs/>
                <w:i/>
                <w:iCs/>
                <w:sz w:val="18"/>
                <w:szCs w:val="18"/>
              </w:rPr>
              <w:t>Основание из квадратных металлических труб 25×25×2 мм, обработанных высококачественным лакокрасочным покрытием.</w:t>
            </w:r>
          </w:p>
          <w:p w14:paraId="3BF0F21A" w14:textId="77777777" w:rsidR="00EA2B7D" w:rsidRPr="00B14AE8" w:rsidRDefault="00EA2B7D" w:rsidP="0017742B">
            <w:pPr>
              <w:numPr>
                <w:ilvl w:val="0"/>
                <w:numId w:val="34"/>
              </w:numPr>
              <w:jc w:val="center"/>
              <w:rPr>
                <w:rFonts w:ascii="GHEA Grapalat" w:hAnsi="GHEA Grapalat"/>
                <w:b/>
                <w:bCs/>
                <w:i/>
                <w:iCs/>
                <w:sz w:val="18"/>
                <w:szCs w:val="18"/>
              </w:rPr>
            </w:pPr>
            <w:r w:rsidRPr="00B14AE8">
              <w:rPr>
                <w:rFonts w:ascii="GHEA Grapalat" w:hAnsi="GHEA Grapalat"/>
                <w:b/>
                <w:bCs/>
                <w:i/>
                <w:iCs/>
                <w:sz w:val="18"/>
                <w:szCs w:val="18"/>
              </w:rPr>
              <w:t>Облицовка: фанера толщиной 5 мм, глянцевый МДФ толщиной 18 мм и ПВХ толщиной 8 мм.</w:t>
            </w:r>
          </w:p>
          <w:p w14:paraId="2584AE02" w14:textId="77777777" w:rsidR="00EA2B7D" w:rsidRPr="00B14AE8" w:rsidRDefault="00EA2B7D" w:rsidP="0017742B">
            <w:pPr>
              <w:numPr>
                <w:ilvl w:val="0"/>
                <w:numId w:val="34"/>
              </w:numPr>
              <w:jc w:val="center"/>
              <w:rPr>
                <w:rFonts w:ascii="GHEA Grapalat" w:hAnsi="GHEA Grapalat"/>
                <w:b/>
                <w:bCs/>
                <w:i/>
                <w:iCs/>
                <w:sz w:val="18"/>
                <w:szCs w:val="18"/>
                <w:lang w:val="en-US"/>
              </w:rPr>
            </w:pPr>
            <w:proofErr w:type="spellStart"/>
            <w:r w:rsidRPr="00B14AE8">
              <w:rPr>
                <w:rFonts w:ascii="GHEA Grapalat" w:hAnsi="GHEA Grapalat"/>
                <w:b/>
                <w:bCs/>
                <w:i/>
                <w:iCs/>
                <w:sz w:val="18"/>
                <w:szCs w:val="18"/>
                <w:lang w:val="en-US"/>
              </w:rPr>
              <w:t>Со</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встроенными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световыми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коробами</w:t>
            </w:r>
            <w:proofErr w:type="spellEnd"/>
            <w:r w:rsidRPr="00B14AE8">
              <w:rPr>
                <w:rFonts w:ascii="GHEA Grapalat" w:hAnsi="GHEA Grapalat"/>
                <w:b/>
                <w:bCs/>
                <w:i/>
                <w:iCs/>
                <w:sz w:val="18"/>
                <w:szCs w:val="18"/>
                <w:lang w:val="en-US"/>
              </w:rPr>
              <w:t>.</w:t>
            </w:r>
          </w:p>
          <w:p w14:paraId="6E143F0B" w14:textId="77777777" w:rsidR="00EA2B7D" w:rsidRPr="00B14AE8" w:rsidRDefault="00EA2B7D" w:rsidP="0017742B">
            <w:pPr>
              <w:numPr>
                <w:ilvl w:val="0"/>
                <w:numId w:val="34"/>
              </w:numPr>
              <w:jc w:val="center"/>
              <w:rPr>
                <w:rFonts w:ascii="GHEA Grapalat" w:hAnsi="GHEA Grapalat"/>
                <w:b/>
                <w:bCs/>
                <w:i/>
                <w:iCs/>
                <w:sz w:val="18"/>
                <w:szCs w:val="18"/>
              </w:rPr>
            </w:pPr>
            <w:r w:rsidRPr="00B14AE8">
              <w:rPr>
                <w:rFonts w:ascii="GHEA Grapalat" w:hAnsi="GHEA Grapalat"/>
                <w:b/>
                <w:bCs/>
                <w:i/>
                <w:iCs/>
                <w:sz w:val="18"/>
                <w:szCs w:val="18"/>
              </w:rPr>
              <w:t>Платформа должна быть установлена на подвижных колесах.</w:t>
            </w:r>
          </w:p>
          <w:p w14:paraId="19C36B4E" w14:textId="77777777" w:rsidR="00EA2B7D" w:rsidRPr="00B14AE8" w:rsidRDefault="00EA2B7D" w:rsidP="0017742B">
            <w:pPr>
              <w:jc w:val="center"/>
              <w:rPr>
                <w:rFonts w:ascii="GHEA Grapalat" w:hAnsi="GHEA Grapalat" w:cstheme="majorHAnsi"/>
                <w:sz w:val="18"/>
                <w:szCs w:val="18"/>
              </w:rPr>
            </w:pPr>
          </w:p>
          <w:p w14:paraId="78F84ECC"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Полукруглая платформа:</w:t>
            </w:r>
            <w:r w:rsidRPr="00B14AE8">
              <w:rPr>
                <w:rFonts w:ascii="GHEA Grapalat" w:hAnsi="GHEA Grapalat"/>
                <w:b/>
                <w:bCs/>
                <w:i/>
                <w:iCs/>
                <w:sz w:val="18"/>
                <w:szCs w:val="18"/>
              </w:rPr>
              <w:br/>
              <w:t>Параметры и технические характеристики платформы:</w:t>
            </w:r>
          </w:p>
          <w:p w14:paraId="68F3E28A" w14:textId="77777777" w:rsidR="00EA2B7D" w:rsidRPr="00B14AE8" w:rsidRDefault="00EA2B7D" w:rsidP="0017742B">
            <w:pPr>
              <w:numPr>
                <w:ilvl w:val="0"/>
                <w:numId w:val="35"/>
              </w:numPr>
              <w:jc w:val="center"/>
              <w:rPr>
                <w:rFonts w:ascii="GHEA Grapalat" w:hAnsi="GHEA Grapalat"/>
                <w:b/>
                <w:bCs/>
                <w:i/>
                <w:iCs/>
                <w:sz w:val="18"/>
                <w:szCs w:val="18"/>
              </w:rPr>
            </w:pPr>
            <w:r w:rsidRPr="00B14AE8">
              <w:rPr>
                <w:rFonts w:ascii="GHEA Grapalat" w:hAnsi="GHEA Grapalat"/>
                <w:b/>
                <w:bCs/>
                <w:i/>
                <w:iCs/>
                <w:sz w:val="18"/>
                <w:szCs w:val="18"/>
              </w:rPr>
              <w:t>/Согласно эскизным чертежам заказчика/, высота — 300 мм.</w:t>
            </w:r>
          </w:p>
          <w:p w14:paraId="6F46C0D7" w14:textId="77777777" w:rsidR="00EA2B7D" w:rsidRPr="00B14AE8" w:rsidRDefault="00EA2B7D" w:rsidP="0017742B">
            <w:pPr>
              <w:numPr>
                <w:ilvl w:val="0"/>
                <w:numId w:val="35"/>
              </w:numPr>
              <w:jc w:val="center"/>
              <w:rPr>
                <w:rFonts w:ascii="GHEA Grapalat" w:hAnsi="GHEA Grapalat"/>
                <w:b/>
                <w:bCs/>
                <w:i/>
                <w:iCs/>
                <w:sz w:val="18"/>
                <w:szCs w:val="18"/>
              </w:rPr>
            </w:pPr>
            <w:r w:rsidRPr="00B14AE8">
              <w:rPr>
                <w:rFonts w:ascii="GHEA Grapalat" w:hAnsi="GHEA Grapalat"/>
                <w:b/>
                <w:bCs/>
                <w:i/>
                <w:iCs/>
                <w:sz w:val="18"/>
                <w:szCs w:val="18"/>
              </w:rPr>
              <w:t>Основание из квадратных металлических труб 25×25×2 мм, обработанных высококачественным лакокрасочным покрытием.</w:t>
            </w:r>
          </w:p>
          <w:p w14:paraId="0860E9DA" w14:textId="77777777" w:rsidR="00EA2B7D" w:rsidRPr="00B14AE8" w:rsidRDefault="00EA2B7D" w:rsidP="0017742B">
            <w:pPr>
              <w:numPr>
                <w:ilvl w:val="0"/>
                <w:numId w:val="35"/>
              </w:numPr>
              <w:jc w:val="center"/>
              <w:rPr>
                <w:rFonts w:ascii="GHEA Grapalat" w:hAnsi="GHEA Grapalat"/>
                <w:b/>
                <w:bCs/>
                <w:i/>
                <w:iCs/>
                <w:sz w:val="18"/>
                <w:szCs w:val="18"/>
              </w:rPr>
            </w:pPr>
            <w:r w:rsidRPr="00B14AE8">
              <w:rPr>
                <w:rFonts w:ascii="GHEA Grapalat" w:hAnsi="GHEA Grapalat"/>
                <w:b/>
                <w:bCs/>
                <w:i/>
                <w:iCs/>
                <w:sz w:val="18"/>
                <w:szCs w:val="18"/>
              </w:rPr>
              <w:t>Облицовка: фанера толщиной 5 мм, глянцевый МДФ толщиной 18 мм, закалённое стекло толщиной 10 мм и ПВХ толщиной 8 мм.</w:t>
            </w:r>
          </w:p>
          <w:p w14:paraId="08F7F97C" w14:textId="77777777" w:rsidR="00EA2B7D" w:rsidRPr="00B14AE8" w:rsidRDefault="00EA2B7D" w:rsidP="0017742B">
            <w:pPr>
              <w:numPr>
                <w:ilvl w:val="0"/>
                <w:numId w:val="35"/>
              </w:numPr>
              <w:jc w:val="center"/>
              <w:rPr>
                <w:rFonts w:ascii="GHEA Grapalat" w:hAnsi="GHEA Grapalat"/>
                <w:b/>
                <w:bCs/>
                <w:i/>
                <w:iCs/>
                <w:sz w:val="18"/>
                <w:szCs w:val="18"/>
                <w:lang w:val="en-US"/>
              </w:rPr>
            </w:pPr>
            <w:proofErr w:type="spellStart"/>
            <w:r w:rsidRPr="00B14AE8">
              <w:rPr>
                <w:rFonts w:ascii="GHEA Grapalat" w:hAnsi="GHEA Grapalat"/>
                <w:b/>
                <w:bCs/>
                <w:i/>
                <w:iCs/>
                <w:sz w:val="18"/>
                <w:szCs w:val="18"/>
                <w:lang w:val="en-US"/>
              </w:rPr>
              <w:t>Со</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встроенными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световыми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коробами</w:t>
            </w:r>
            <w:proofErr w:type="spellEnd"/>
            <w:r w:rsidRPr="00B14AE8">
              <w:rPr>
                <w:rFonts w:ascii="GHEA Grapalat" w:hAnsi="GHEA Grapalat"/>
                <w:b/>
                <w:bCs/>
                <w:i/>
                <w:iCs/>
                <w:sz w:val="18"/>
                <w:szCs w:val="18"/>
                <w:lang w:val="en-US"/>
              </w:rPr>
              <w:t>.</w:t>
            </w:r>
          </w:p>
          <w:p w14:paraId="2C2AC0BF" w14:textId="77777777" w:rsidR="00EA2B7D" w:rsidRPr="00B14AE8" w:rsidRDefault="00EA2B7D" w:rsidP="0017742B">
            <w:pPr>
              <w:numPr>
                <w:ilvl w:val="0"/>
                <w:numId w:val="35"/>
              </w:numPr>
              <w:jc w:val="center"/>
              <w:rPr>
                <w:rFonts w:ascii="GHEA Grapalat" w:hAnsi="GHEA Grapalat"/>
                <w:b/>
                <w:bCs/>
                <w:i/>
                <w:iCs/>
                <w:sz w:val="18"/>
                <w:szCs w:val="18"/>
              </w:rPr>
            </w:pPr>
            <w:r w:rsidRPr="00B14AE8">
              <w:rPr>
                <w:rFonts w:ascii="GHEA Grapalat" w:hAnsi="GHEA Grapalat"/>
                <w:b/>
                <w:bCs/>
                <w:i/>
                <w:iCs/>
                <w:sz w:val="18"/>
                <w:szCs w:val="18"/>
              </w:rPr>
              <w:t>Платформа должна быть установлена на подвижных колесах.</w:t>
            </w:r>
          </w:p>
          <w:p w14:paraId="7F3129C9"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lastRenderedPageBreak/>
              <w:t>Изогнутая платформа радиусом 3000 мм для музыкантов:</w:t>
            </w:r>
            <w:r w:rsidRPr="00B14AE8">
              <w:rPr>
                <w:rFonts w:ascii="GHEA Grapalat" w:hAnsi="GHEA Grapalat"/>
                <w:b/>
                <w:bCs/>
                <w:i/>
                <w:iCs/>
                <w:sz w:val="18"/>
                <w:szCs w:val="18"/>
              </w:rPr>
              <w:br/>
              <w:t>Параметры и технические характеристики платформы:</w:t>
            </w:r>
          </w:p>
          <w:p w14:paraId="1C1D1263" w14:textId="77777777" w:rsidR="00EA2B7D" w:rsidRPr="00B14AE8" w:rsidRDefault="00EA2B7D" w:rsidP="0017742B">
            <w:pPr>
              <w:numPr>
                <w:ilvl w:val="0"/>
                <w:numId w:val="36"/>
              </w:numPr>
              <w:jc w:val="center"/>
              <w:rPr>
                <w:rFonts w:ascii="GHEA Grapalat" w:hAnsi="GHEA Grapalat"/>
                <w:b/>
                <w:bCs/>
                <w:i/>
                <w:iCs/>
                <w:sz w:val="18"/>
                <w:szCs w:val="18"/>
              </w:rPr>
            </w:pPr>
            <w:r w:rsidRPr="00B14AE8">
              <w:rPr>
                <w:rFonts w:ascii="GHEA Grapalat" w:hAnsi="GHEA Grapalat"/>
                <w:b/>
                <w:bCs/>
                <w:i/>
                <w:iCs/>
                <w:sz w:val="18"/>
                <w:szCs w:val="18"/>
              </w:rPr>
              <w:t>/Согласно эскизным чертежам заказчика/, высота — 300 мм, радиус — 3000 мм.</w:t>
            </w:r>
          </w:p>
          <w:p w14:paraId="225717F0" w14:textId="77777777" w:rsidR="00EA2B7D" w:rsidRPr="00B14AE8" w:rsidRDefault="00EA2B7D" w:rsidP="0017742B">
            <w:pPr>
              <w:numPr>
                <w:ilvl w:val="0"/>
                <w:numId w:val="36"/>
              </w:numPr>
              <w:jc w:val="center"/>
              <w:rPr>
                <w:rFonts w:ascii="GHEA Grapalat" w:hAnsi="GHEA Grapalat"/>
                <w:b/>
                <w:bCs/>
                <w:i/>
                <w:iCs/>
                <w:sz w:val="18"/>
                <w:szCs w:val="18"/>
              </w:rPr>
            </w:pPr>
            <w:r w:rsidRPr="00B14AE8">
              <w:rPr>
                <w:rFonts w:ascii="GHEA Grapalat" w:hAnsi="GHEA Grapalat"/>
                <w:b/>
                <w:bCs/>
                <w:i/>
                <w:iCs/>
                <w:sz w:val="18"/>
                <w:szCs w:val="18"/>
              </w:rPr>
              <w:t>Основание из квадратных металлических труб 25×25×2 мм, обработанных высококачественным лакокрасочным покрытием.</w:t>
            </w:r>
          </w:p>
          <w:p w14:paraId="023E1FF8" w14:textId="77777777" w:rsidR="00EA2B7D" w:rsidRPr="00B14AE8" w:rsidRDefault="00EA2B7D" w:rsidP="0017742B">
            <w:pPr>
              <w:numPr>
                <w:ilvl w:val="0"/>
                <w:numId w:val="36"/>
              </w:numPr>
              <w:jc w:val="center"/>
              <w:rPr>
                <w:rFonts w:ascii="GHEA Grapalat" w:hAnsi="GHEA Grapalat"/>
                <w:b/>
                <w:bCs/>
                <w:i/>
                <w:iCs/>
                <w:sz w:val="18"/>
                <w:szCs w:val="18"/>
              </w:rPr>
            </w:pPr>
            <w:r w:rsidRPr="00B14AE8">
              <w:rPr>
                <w:rFonts w:ascii="GHEA Grapalat" w:hAnsi="GHEA Grapalat"/>
                <w:b/>
                <w:bCs/>
                <w:i/>
                <w:iCs/>
                <w:sz w:val="18"/>
                <w:szCs w:val="18"/>
              </w:rPr>
              <w:t>Облицовка: фанера толщиной 5 мм, глянцевый МДФ толщиной 18 мм и ПВХ толщиной 8 мм.</w:t>
            </w:r>
          </w:p>
          <w:p w14:paraId="245D0F0A" w14:textId="77777777" w:rsidR="00EA2B7D" w:rsidRPr="00B14AE8" w:rsidRDefault="00EA2B7D" w:rsidP="0017742B">
            <w:pPr>
              <w:numPr>
                <w:ilvl w:val="0"/>
                <w:numId w:val="36"/>
              </w:numPr>
              <w:jc w:val="center"/>
              <w:rPr>
                <w:rFonts w:ascii="GHEA Grapalat" w:hAnsi="GHEA Grapalat"/>
                <w:b/>
                <w:bCs/>
                <w:i/>
                <w:iCs/>
                <w:sz w:val="18"/>
                <w:szCs w:val="18"/>
              </w:rPr>
            </w:pPr>
            <w:r w:rsidRPr="00B14AE8">
              <w:rPr>
                <w:rFonts w:ascii="GHEA Grapalat" w:hAnsi="GHEA Grapalat"/>
                <w:b/>
                <w:bCs/>
                <w:i/>
                <w:iCs/>
                <w:sz w:val="18"/>
                <w:szCs w:val="18"/>
              </w:rPr>
              <w:t>Платформа должна состоять минимум из 2 отдельных частей, установленных на подвижных колесах.</w:t>
            </w:r>
          </w:p>
          <w:p w14:paraId="2116B0FA" w14:textId="77777777" w:rsidR="00EA2B7D" w:rsidRPr="00B14AE8" w:rsidRDefault="00EA2B7D" w:rsidP="0017742B">
            <w:pPr>
              <w:numPr>
                <w:ilvl w:val="0"/>
                <w:numId w:val="36"/>
              </w:numPr>
              <w:jc w:val="center"/>
              <w:rPr>
                <w:rFonts w:ascii="GHEA Grapalat" w:hAnsi="GHEA Grapalat"/>
                <w:b/>
                <w:bCs/>
                <w:i/>
                <w:iCs/>
                <w:sz w:val="18"/>
                <w:szCs w:val="18"/>
                <w:lang w:val="en-US"/>
              </w:rPr>
            </w:pPr>
            <w:proofErr w:type="spellStart"/>
            <w:r w:rsidRPr="00B14AE8">
              <w:rPr>
                <w:rFonts w:ascii="GHEA Grapalat" w:hAnsi="GHEA Grapalat"/>
                <w:b/>
                <w:bCs/>
                <w:i/>
                <w:iCs/>
                <w:sz w:val="18"/>
                <w:szCs w:val="18"/>
                <w:lang w:val="en-US"/>
              </w:rPr>
              <w:t>Со</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встроенным</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световым</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коробом</w:t>
            </w:r>
            <w:proofErr w:type="spellEnd"/>
            <w:r w:rsidRPr="00B14AE8">
              <w:rPr>
                <w:rFonts w:ascii="GHEA Grapalat" w:hAnsi="GHEA Grapalat"/>
                <w:b/>
                <w:bCs/>
                <w:i/>
                <w:iCs/>
                <w:sz w:val="18"/>
                <w:szCs w:val="18"/>
                <w:lang w:val="en-US"/>
              </w:rPr>
              <w:t>.</w:t>
            </w:r>
          </w:p>
          <w:p w14:paraId="7E903617" w14:textId="77777777" w:rsidR="00EA2B7D" w:rsidRPr="009940FE" w:rsidRDefault="00EA2B7D" w:rsidP="0017742B">
            <w:pPr>
              <w:jc w:val="center"/>
              <w:rPr>
                <w:rFonts w:ascii="GHEA Grapalat" w:hAnsi="GHEA Grapalat"/>
                <w:b/>
                <w:bCs/>
                <w:i/>
                <w:iCs/>
                <w:sz w:val="18"/>
                <w:szCs w:val="18"/>
                <w:lang w:val="hy-AM"/>
              </w:rPr>
            </w:pPr>
          </w:p>
          <w:p w14:paraId="7D78174C"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Декоративная стена Г-образной формы, 1 шт., длиной 4400 мм.</w:t>
            </w:r>
          </w:p>
          <w:p w14:paraId="0322C410"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Параметры и технические характеристики декоративной стены:</w:t>
            </w:r>
          </w:p>
          <w:p w14:paraId="67C83A41" w14:textId="77777777" w:rsidR="00EA2B7D" w:rsidRPr="00B14AE8" w:rsidRDefault="00EA2B7D" w:rsidP="0017742B">
            <w:pPr>
              <w:numPr>
                <w:ilvl w:val="0"/>
                <w:numId w:val="37"/>
              </w:numPr>
              <w:jc w:val="center"/>
              <w:rPr>
                <w:rFonts w:ascii="GHEA Grapalat" w:hAnsi="GHEA Grapalat"/>
                <w:b/>
                <w:bCs/>
                <w:i/>
                <w:iCs/>
                <w:sz w:val="18"/>
                <w:szCs w:val="18"/>
              </w:rPr>
            </w:pPr>
            <w:r w:rsidRPr="00B14AE8">
              <w:rPr>
                <w:rFonts w:ascii="GHEA Grapalat" w:hAnsi="GHEA Grapalat"/>
                <w:b/>
                <w:bCs/>
                <w:i/>
                <w:iCs/>
                <w:sz w:val="18"/>
                <w:szCs w:val="18"/>
              </w:rPr>
              <w:t>/Согласно эскизным чертежам заказчика/, высота — 4500 мм, длина — 4400 мм.</w:t>
            </w:r>
          </w:p>
          <w:p w14:paraId="076FC269" w14:textId="77777777" w:rsidR="00EA2B7D" w:rsidRPr="00B14AE8" w:rsidRDefault="00EA2B7D" w:rsidP="0017742B">
            <w:pPr>
              <w:numPr>
                <w:ilvl w:val="0"/>
                <w:numId w:val="37"/>
              </w:numPr>
              <w:jc w:val="center"/>
              <w:rPr>
                <w:rFonts w:ascii="GHEA Grapalat" w:hAnsi="GHEA Grapalat"/>
                <w:b/>
                <w:bCs/>
                <w:i/>
                <w:iCs/>
                <w:sz w:val="18"/>
                <w:szCs w:val="18"/>
              </w:rPr>
            </w:pPr>
            <w:r w:rsidRPr="00B14AE8">
              <w:rPr>
                <w:rFonts w:ascii="GHEA Grapalat" w:hAnsi="GHEA Grapalat"/>
                <w:b/>
                <w:bCs/>
                <w:i/>
                <w:iCs/>
                <w:sz w:val="18"/>
                <w:szCs w:val="18"/>
              </w:rPr>
              <w:t>Основание из квадратных металлических труб 25×25×2 мм, обработанных высококачественным лакокрасочным покрытием.</w:t>
            </w:r>
          </w:p>
          <w:p w14:paraId="6581E4BF" w14:textId="77777777" w:rsidR="00EA2B7D" w:rsidRPr="00B14AE8" w:rsidRDefault="00EA2B7D" w:rsidP="0017742B">
            <w:pPr>
              <w:numPr>
                <w:ilvl w:val="0"/>
                <w:numId w:val="37"/>
              </w:numPr>
              <w:jc w:val="center"/>
              <w:rPr>
                <w:rFonts w:ascii="GHEA Grapalat" w:hAnsi="GHEA Grapalat"/>
                <w:b/>
                <w:bCs/>
                <w:i/>
                <w:iCs/>
                <w:sz w:val="18"/>
                <w:szCs w:val="18"/>
                <w:lang w:val="en-US"/>
              </w:rPr>
            </w:pPr>
            <w:proofErr w:type="spellStart"/>
            <w:r w:rsidRPr="00B14AE8">
              <w:rPr>
                <w:rFonts w:ascii="GHEA Grapalat" w:hAnsi="GHEA Grapalat"/>
                <w:b/>
                <w:bCs/>
                <w:i/>
                <w:iCs/>
                <w:sz w:val="18"/>
                <w:szCs w:val="18"/>
                <w:lang w:val="en-US"/>
              </w:rPr>
              <w:t>Облицовка</w:t>
            </w:r>
            <w:proofErr w:type="spellEnd"/>
            <w:r w:rsidRPr="00B14AE8">
              <w:rPr>
                <w:rFonts w:ascii="GHEA Grapalat" w:hAnsi="GHEA Grapalat"/>
                <w:b/>
                <w:bCs/>
                <w:i/>
                <w:iCs/>
                <w:sz w:val="18"/>
                <w:szCs w:val="18"/>
                <w:lang w:val="en-US"/>
              </w:rPr>
              <w:t xml:space="preserve"> — </w:t>
            </w:r>
            <w:proofErr w:type="spellStart"/>
            <w:r w:rsidRPr="00B14AE8">
              <w:rPr>
                <w:rFonts w:ascii="GHEA Grapalat" w:hAnsi="GHEA Grapalat"/>
                <w:b/>
                <w:bCs/>
                <w:i/>
                <w:iCs/>
                <w:sz w:val="18"/>
                <w:szCs w:val="18"/>
                <w:lang w:val="en-US"/>
              </w:rPr>
              <w:t>черная</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непрозрачная</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ткань</w:t>
            </w:r>
            <w:proofErr w:type="spellEnd"/>
            <w:r w:rsidRPr="00B14AE8">
              <w:rPr>
                <w:rFonts w:ascii="GHEA Grapalat" w:hAnsi="GHEA Grapalat"/>
                <w:b/>
                <w:bCs/>
                <w:i/>
                <w:iCs/>
                <w:sz w:val="18"/>
                <w:szCs w:val="18"/>
                <w:lang w:val="en-US"/>
              </w:rPr>
              <w:t>.</w:t>
            </w:r>
          </w:p>
          <w:p w14:paraId="433172D7" w14:textId="77777777" w:rsidR="00EA2B7D" w:rsidRPr="009940FE" w:rsidRDefault="00EA2B7D" w:rsidP="0017742B">
            <w:pPr>
              <w:rPr>
                <w:rFonts w:ascii="GHEA Grapalat" w:hAnsi="GHEA Grapalat" w:cstheme="majorHAnsi"/>
                <w:sz w:val="18"/>
                <w:szCs w:val="18"/>
                <w:lang w:val="hy-AM"/>
              </w:rPr>
            </w:pPr>
          </w:p>
          <w:p w14:paraId="5B0F7AD2" w14:textId="77777777" w:rsidR="00EA2B7D" w:rsidRPr="009940FE" w:rsidRDefault="00EA2B7D" w:rsidP="0017742B">
            <w:pPr>
              <w:jc w:val="center"/>
              <w:rPr>
                <w:rFonts w:ascii="GHEA Grapalat" w:hAnsi="GHEA Grapalat" w:cstheme="majorHAnsi"/>
                <w:sz w:val="18"/>
                <w:szCs w:val="18"/>
                <w:lang w:val="hy-AM"/>
              </w:rPr>
            </w:pPr>
          </w:p>
          <w:p w14:paraId="7BE7A686"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Декоративная стена для зоны музыкантов, 1 шт., длиной 8290 мм.</w:t>
            </w:r>
          </w:p>
          <w:p w14:paraId="00EC5387"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Параметры и технические характеристики декоративной стены:</w:t>
            </w:r>
          </w:p>
          <w:p w14:paraId="054D0470" w14:textId="77777777" w:rsidR="00EA2B7D" w:rsidRPr="00B14AE8" w:rsidRDefault="00EA2B7D" w:rsidP="0017742B">
            <w:pPr>
              <w:numPr>
                <w:ilvl w:val="0"/>
                <w:numId w:val="38"/>
              </w:numPr>
              <w:jc w:val="center"/>
              <w:rPr>
                <w:rFonts w:ascii="GHEA Grapalat" w:hAnsi="GHEA Grapalat"/>
                <w:b/>
                <w:bCs/>
                <w:i/>
                <w:iCs/>
                <w:sz w:val="18"/>
                <w:szCs w:val="18"/>
              </w:rPr>
            </w:pPr>
            <w:r w:rsidRPr="00B14AE8">
              <w:rPr>
                <w:rFonts w:ascii="GHEA Grapalat" w:hAnsi="GHEA Grapalat"/>
                <w:b/>
                <w:bCs/>
                <w:i/>
                <w:iCs/>
                <w:sz w:val="18"/>
                <w:szCs w:val="18"/>
              </w:rPr>
              <w:lastRenderedPageBreak/>
              <w:t>/Согласно эскизным чертежам заказчика/, длина — 8290 мм, высота — 4500 мм.</w:t>
            </w:r>
          </w:p>
          <w:p w14:paraId="76AFFE79" w14:textId="77777777" w:rsidR="00EA2B7D" w:rsidRPr="00B14AE8" w:rsidRDefault="00EA2B7D" w:rsidP="0017742B">
            <w:pPr>
              <w:numPr>
                <w:ilvl w:val="0"/>
                <w:numId w:val="38"/>
              </w:numPr>
              <w:jc w:val="center"/>
              <w:rPr>
                <w:rFonts w:ascii="GHEA Grapalat" w:hAnsi="GHEA Grapalat"/>
                <w:b/>
                <w:bCs/>
                <w:i/>
                <w:iCs/>
                <w:sz w:val="18"/>
                <w:szCs w:val="18"/>
              </w:rPr>
            </w:pPr>
            <w:r w:rsidRPr="00B14AE8">
              <w:rPr>
                <w:rFonts w:ascii="GHEA Grapalat" w:hAnsi="GHEA Grapalat"/>
                <w:b/>
                <w:bCs/>
                <w:i/>
                <w:iCs/>
                <w:sz w:val="18"/>
                <w:szCs w:val="18"/>
              </w:rPr>
              <w:t>Основание из квадратных металлических труб 25×25×2 мм, обработанных высококачественным лакокрасочным покрытием.</w:t>
            </w:r>
          </w:p>
          <w:p w14:paraId="58C25FB9" w14:textId="77777777" w:rsidR="00EA2B7D" w:rsidRPr="00B14AE8" w:rsidRDefault="00EA2B7D" w:rsidP="0017742B">
            <w:pPr>
              <w:numPr>
                <w:ilvl w:val="0"/>
                <w:numId w:val="38"/>
              </w:numPr>
              <w:jc w:val="center"/>
              <w:rPr>
                <w:rFonts w:ascii="GHEA Grapalat" w:hAnsi="GHEA Grapalat"/>
                <w:b/>
                <w:bCs/>
                <w:i/>
                <w:iCs/>
                <w:sz w:val="18"/>
                <w:szCs w:val="18"/>
              </w:rPr>
            </w:pPr>
            <w:r w:rsidRPr="00B14AE8">
              <w:rPr>
                <w:rFonts w:ascii="GHEA Grapalat" w:hAnsi="GHEA Grapalat"/>
                <w:b/>
                <w:bCs/>
                <w:i/>
                <w:iCs/>
                <w:sz w:val="18"/>
                <w:szCs w:val="18"/>
              </w:rPr>
              <w:t xml:space="preserve">Облицовка: глянцевый МДФ толщиной 18 мм, фанера толщиной 12 мм, обработанная высококачественным лакокрасочным покрытием, ПВХ толщиной 8 мм, обработанный высококачественным лакокрасочным покрытием, гибкая фанера или </w:t>
            </w:r>
            <w:proofErr w:type="spellStart"/>
            <w:r w:rsidRPr="00B14AE8">
              <w:rPr>
                <w:rFonts w:ascii="GHEA Grapalat" w:hAnsi="GHEA Grapalat"/>
                <w:b/>
                <w:bCs/>
                <w:i/>
                <w:iCs/>
                <w:sz w:val="18"/>
                <w:szCs w:val="18"/>
              </w:rPr>
              <w:t>шпонированная</w:t>
            </w:r>
            <w:proofErr w:type="spellEnd"/>
            <w:r w:rsidRPr="00B14AE8">
              <w:rPr>
                <w:rFonts w:ascii="GHEA Grapalat" w:hAnsi="GHEA Grapalat"/>
                <w:b/>
                <w:bCs/>
                <w:i/>
                <w:iCs/>
                <w:sz w:val="18"/>
                <w:szCs w:val="18"/>
              </w:rPr>
              <w:t xml:space="preserve"> фанера.</w:t>
            </w:r>
          </w:p>
          <w:p w14:paraId="33DF2F39" w14:textId="77777777" w:rsidR="00EA2B7D" w:rsidRPr="00B14AE8" w:rsidRDefault="00EA2B7D" w:rsidP="0017742B">
            <w:pPr>
              <w:numPr>
                <w:ilvl w:val="0"/>
                <w:numId w:val="38"/>
              </w:numPr>
              <w:jc w:val="center"/>
              <w:rPr>
                <w:rFonts w:ascii="GHEA Grapalat" w:hAnsi="GHEA Grapalat"/>
                <w:b/>
                <w:bCs/>
                <w:i/>
                <w:iCs/>
                <w:sz w:val="18"/>
                <w:szCs w:val="18"/>
              </w:rPr>
            </w:pPr>
            <w:r w:rsidRPr="00B14AE8">
              <w:rPr>
                <w:rFonts w:ascii="GHEA Grapalat" w:hAnsi="GHEA Grapalat"/>
                <w:b/>
                <w:bCs/>
                <w:i/>
                <w:iCs/>
                <w:sz w:val="18"/>
                <w:szCs w:val="18"/>
              </w:rPr>
              <w:t>Со встроенными световыми коробами, круглыми светильниками и светильниками золотистого цвета.</w:t>
            </w:r>
          </w:p>
          <w:p w14:paraId="14237095" w14:textId="77777777" w:rsidR="00EA2B7D" w:rsidRPr="00B14AE8" w:rsidRDefault="00EA2B7D" w:rsidP="0017742B">
            <w:pPr>
              <w:jc w:val="center"/>
              <w:rPr>
                <w:rFonts w:ascii="GHEA Grapalat" w:hAnsi="GHEA Grapalat" w:cstheme="majorHAnsi"/>
                <w:sz w:val="18"/>
                <w:szCs w:val="18"/>
              </w:rPr>
            </w:pPr>
          </w:p>
          <w:p w14:paraId="2EA2B38F" w14:textId="77777777" w:rsidR="00EA2B7D" w:rsidRPr="009940FE" w:rsidRDefault="00EA2B7D" w:rsidP="0017742B">
            <w:pPr>
              <w:jc w:val="center"/>
              <w:rPr>
                <w:rFonts w:ascii="GHEA Grapalat" w:hAnsi="GHEA Grapalat" w:cstheme="majorHAnsi"/>
                <w:sz w:val="18"/>
                <w:szCs w:val="18"/>
                <w:lang w:val="hy-AM"/>
              </w:rPr>
            </w:pPr>
          </w:p>
          <w:p w14:paraId="32CF4DF7"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Декоративная стена, 1 шт., длиной 6150 мм.</w:t>
            </w:r>
          </w:p>
          <w:p w14:paraId="55EECE7A"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Параметры и технические характеристики декоративной стены:</w:t>
            </w:r>
          </w:p>
          <w:p w14:paraId="4573FEAE" w14:textId="77777777" w:rsidR="00EA2B7D" w:rsidRPr="00B14AE8" w:rsidRDefault="00EA2B7D" w:rsidP="0017742B">
            <w:pPr>
              <w:numPr>
                <w:ilvl w:val="0"/>
                <w:numId w:val="39"/>
              </w:numPr>
              <w:jc w:val="center"/>
              <w:rPr>
                <w:rFonts w:ascii="GHEA Grapalat" w:hAnsi="GHEA Grapalat"/>
                <w:b/>
                <w:bCs/>
                <w:i/>
                <w:iCs/>
                <w:sz w:val="18"/>
                <w:szCs w:val="18"/>
              </w:rPr>
            </w:pPr>
            <w:r w:rsidRPr="00B14AE8">
              <w:rPr>
                <w:rFonts w:ascii="GHEA Grapalat" w:hAnsi="GHEA Grapalat"/>
                <w:b/>
                <w:bCs/>
                <w:i/>
                <w:iCs/>
                <w:sz w:val="18"/>
                <w:szCs w:val="18"/>
              </w:rPr>
              <w:t>/Согласно эскизным чертежам заказчика/, длина — 6150 мм, высота — 4500 мм.</w:t>
            </w:r>
          </w:p>
          <w:p w14:paraId="0DFE2352" w14:textId="77777777" w:rsidR="00EA2B7D" w:rsidRPr="00B14AE8" w:rsidRDefault="00EA2B7D" w:rsidP="0017742B">
            <w:pPr>
              <w:numPr>
                <w:ilvl w:val="0"/>
                <w:numId w:val="39"/>
              </w:numPr>
              <w:jc w:val="center"/>
              <w:rPr>
                <w:rFonts w:ascii="GHEA Grapalat" w:hAnsi="GHEA Grapalat"/>
                <w:b/>
                <w:bCs/>
                <w:i/>
                <w:iCs/>
                <w:sz w:val="18"/>
                <w:szCs w:val="18"/>
              </w:rPr>
            </w:pPr>
            <w:r w:rsidRPr="00B14AE8">
              <w:rPr>
                <w:rFonts w:ascii="GHEA Grapalat" w:hAnsi="GHEA Grapalat"/>
                <w:b/>
                <w:bCs/>
                <w:i/>
                <w:iCs/>
                <w:sz w:val="18"/>
                <w:szCs w:val="18"/>
              </w:rPr>
              <w:t>Основание из квадратных металлических труб 25×25×2 мм, обработанных высококачественным лакокрасочным покрытием.</w:t>
            </w:r>
          </w:p>
          <w:p w14:paraId="699DA68D" w14:textId="77777777" w:rsidR="00EA2B7D" w:rsidRPr="00B14AE8" w:rsidRDefault="00EA2B7D" w:rsidP="0017742B">
            <w:pPr>
              <w:numPr>
                <w:ilvl w:val="0"/>
                <w:numId w:val="39"/>
              </w:numPr>
              <w:jc w:val="center"/>
              <w:rPr>
                <w:rFonts w:ascii="GHEA Grapalat" w:hAnsi="GHEA Grapalat"/>
                <w:b/>
                <w:bCs/>
                <w:i/>
                <w:iCs/>
                <w:sz w:val="18"/>
                <w:szCs w:val="18"/>
              </w:rPr>
            </w:pPr>
            <w:r w:rsidRPr="00B14AE8">
              <w:rPr>
                <w:rFonts w:ascii="GHEA Grapalat" w:hAnsi="GHEA Grapalat"/>
                <w:b/>
                <w:bCs/>
                <w:i/>
                <w:iCs/>
                <w:sz w:val="18"/>
                <w:szCs w:val="18"/>
              </w:rPr>
              <w:t xml:space="preserve">Облицовка: глянцевый МДФ толщиной 18 мм, фанера толщиной 12 мм, обработанная высококачественным лакокрасочным покрытием, ПВХ толщиной 8 мм, обработанный высококачественным лакокрасочным покрытием, ПВХ толщиной 18 мм, обработанный высококачественным </w:t>
            </w:r>
            <w:r w:rsidRPr="00B14AE8">
              <w:rPr>
                <w:rFonts w:ascii="GHEA Grapalat" w:hAnsi="GHEA Grapalat"/>
                <w:b/>
                <w:bCs/>
                <w:i/>
                <w:iCs/>
                <w:sz w:val="18"/>
                <w:szCs w:val="18"/>
              </w:rPr>
              <w:lastRenderedPageBreak/>
              <w:t xml:space="preserve">лакокрасочным покрытием и фрезерованный в виде решётки, гибкая фанера или </w:t>
            </w:r>
            <w:proofErr w:type="spellStart"/>
            <w:r w:rsidRPr="00B14AE8">
              <w:rPr>
                <w:rFonts w:ascii="GHEA Grapalat" w:hAnsi="GHEA Grapalat"/>
                <w:b/>
                <w:bCs/>
                <w:i/>
                <w:iCs/>
                <w:sz w:val="18"/>
                <w:szCs w:val="18"/>
              </w:rPr>
              <w:t>шпонированная</w:t>
            </w:r>
            <w:proofErr w:type="spellEnd"/>
            <w:r w:rsidRPr="00B14AE8">
              <w:rPr>
                <w:rFonts w:ascii="GHEA Grapalat" w:hAnsi="GHEA Grapalat"/>
                <w:b/>
                <w:bCs/>
                <w:i/>
                <w:iCs/>
                <w:sz w:val="18"/>
                <w:szCs w:val="18"/>
              </w:rPr>
              <w:t xml:space="preserve"> фанера.</w:t>
            </w:r>
          </w:p>
          <w:p w14:paraId="600B5E0A" w14:textId="77777777" w:rsidR="00EA2B7D" w:rsidRPr="00B14AE8" w:rsidRDefault="00EA2B7D" w:rsidP="0017742B">
            <w:pPr>
              <w:numPr>
                <w:ilvl w:val="0"/>
                <w:numId w:val="39"/>
              </w:numPr>
              <w:jc w:val="center"/>
              <w:rPr>
                <w:rFonts w:ascii="GHEA Grapalat" w:hAnsi="GHEA Grapalat"/>
                <w:b/>
                <w:bCs/>
                <w:i/>
                <w:iCs/>
                <w:sz w:val="18"/>
                <w:szCs w:val="18"/>
                <w:lang w:val="en-US"/>
              </w:rPr>
            </w:pPr>
            <w:proofErr w:type="spellStart"/>
            <w:r w:rsidRPr="00B14AE8">
              <w:rPr>
                <w:rFonts w:ascii="GHEA Grapalat" w:hAnsi="GHEA Grapalat"/>
                <w:b/>
                <w:bCs/>
                <w:i/>
                <w:iCs/>
                <w:sz w:val="18"/>
                <w:szCs w:val="18"/>
                <w:lang w:val="en-US"/>
              </w:rPr>
              <w:t>Со</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встроенными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световыми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коробами</w:t>
            </w:r>
            <w:proofErr w:type="spellEnd"/>
            <w:r w:rsidRPr="00B14AE8">
              <w:rPr>
                <w:rFonts w:ascii="GHEA Grapalat" w:hAnsi="GHEA Grapalat"/>
                <w:b/>
                <w:bCs/>
                <w:i/>
                <w:iCs/>
                <w:sz w:val="18"/>
                <w:szCs w:val="18"/>
                <w:lang w:val="en-US"/>
              </w:rPr>
              <w:t>.</w:t>
            </w:r>
          </w:p>
          <w:p w14:paraId="2F239846"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Декоративная стена, 1 шт., длиной 1600 мм.</w:t>
            </w:r>
          </w:p>
          <w:p w14:paraId="03958BD3"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Параметры и технические характеристики декоративной стены:</w:t>
            </w:r>
          </w:p>
          <w:p w14:paraId="1B21E1B1" w14:textId="77777777" w:rsidR="00EA2B7D" w:rsidRPr="00B14AE8" w:rsidRDefault="00EA2B7D" w:rsidP="0017742B">
            <w:pPr>
              <w:numPr>
                <w:ilvl w:val="0"/>
                <w:numId w:val="40"/>
              </w:numPr>
              <w:jc w:val="center"/>
              <w:rPr>
                <w:rFonts w:ascii="GHEA Grapalat" w:hAnsi="GHEA Grapalat"/>
                <w:b/>
                <w:bCs/>
                <w:i/>
                <w:iCs/>
                <w:sz w:val="18"/>
                <w:szCs w:val="18"/>
              </w:rPr>
            </w:pPr>
            <w:r w:rsidRPr="00B14AE8">
              <w:rPr>
                <w:rFonts w:ascii="GHEA Grapalat" w:hAnsi="GHEA Grapalat"/>
                <w:b/>
                <w:bCs/>
                <w:i/>
                <w:iCs/>
                <w:sz w:val="18"/>
                <w:szCs w:val="18"/>
              </w:rPr>
              <w:t>/Согласно эскизным чертежам заказчика/, длина — 1600 мм, высота — 4500 мм.</w:t>
            </w:r>
          </w:p>
          <w:p w14:paraId="7DDBF413" w14:textId="77777777" w:rsidR="00EA2B7D" w:rsidRPr="00B14AE8" w:rsidRDefault="00EA2B7D" w:rsidP="0017742B">
            <w:pPr>
              <w:numPr>
                <w:ilvl w:val="0"/>
                <w:numId w:val="40"/>
              </w:numPr>
              <w:jc w:val="center"/>
              <w:rPr>
                <w:rFonts w:ascii="GHEA Grapalat" w:hAnsi="GHEA Grapalat"/>
                <w:b/>
                <w:bCs/>
                <w:i/>
                <w:iCs/>
                <w:sz w:val="18"/>
                <w:szCs w:val="18"/>
              </w:rPr>
            </w:pPr>
            <w:r w:rsidRPr="00B14AE8">
              <w:rPr>
                <w:rFonts w:ascii="GHEA Grapalat" w:hAnsi="GHEA Grapalat"/>
                <w:b/>
                <w:bCs/>
                <w:i/>
                <w:iCs/>
                <w:sz w:val="18"/>
                <w:szCs w:val="18"/>
              </w:rPr>
              <w:t>Основание из квадратных металлических труб 25×25×2 мм, обработанных высококачественным лакокрасочным покрытием.</w:t>
            </w:r>
          </w:p>
          <w:p w14:paraId="7A2F869E" w14:textId="77777777" w:rsidR="00EA2B7D" w:rsidRPr="00B14AE8" w:rsidRDefault="00EA2B7D" w:rsidP="0017742B">
            <w:pPr>
              <w:numPr>
                <w:ilvl w:val="0"/>
                <w:numId w:val="40"/>
              </w:numPr>
              <w:jc w:val="center"/>
              <w:rPr>
                <w:rFonts w:ascii="GHEA Grapalat" w:hAnsi="GHEA Grapalat"/>
                <w:b/>
                <w:bCs/>
                <w:i/>
                <w:iCs/>
                <w:sz w:val="18"/>
                <w:szCs w:val="18"/>
              </w:rPr>
            </w:pPr>
            <w:r w:rsidRPr="00B14AE8">
              <w:rPr>
                <w:rFonts w:ascii="GHEA Grapalat" w:hAnsi="GHEA Grapalat"/>
                <w:b/>
                <w:bCs/>
                <w:i/>
                <w:iCs/>
                <w:sz w:val="18"/>
                <w:szCs w:val="18"/>
              </w:rPr>
              <w:t>Облицовка: ПВХ толщиной 8 мм, обработанный высококачественным лакокрасочным покрытием, и фанера.</w:t>
            </w:r>
          </w:p>
          <w:p w14:paraId="0C4C5636" w14:textId="77777777" w:rsidR="00EA2B7D" w:rsidRPr="00B14AE8" w:rsidRDefault="00EA2B7D" w:rsidP="0017742B">
            <w:pPr>
              <w:numPr>
                <w:ilvl w:val="0"/>
                <w:numId w:val="40"/>
              </w:numPr>
              <w:jc w:val="center"/>
              <w:rPr>
                <w:rFonts w:ascii="GHEA Grapalat" w:hAnsi="GHEA Grapalat"/>
                <w:b/>
                <w:bCs/>
                <w:i/>
                <w:iCs/>
                <w:sz w:val="18"/>
                <w:szCs w:val="18"/>
                <w:lang w:val="en-US"/>
              </w:rPr>
            </w:pPr>
            <w:proofErr w:type="spellStart"/>
            <w:r w:rsidRPr="00B14AE8">
              <w:rPr>
                <w:rFonts w:ascii="GHEA Grapalat" w:hAnsi="GHEA Grapalat"/>
                <w:b/>
                <w:bCs/>
                <w:i/>
                <w:iCs/>
                <w:sz w:val="18"/>
                <w:szCs w:val="18"/>
                <w:lang w:val="en-US"/>
              </w:rPr>
              <w:t>Со</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встроенными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световыми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коробами</w:t>
            </w:r>
            <w:proofErr w:type="spellEnd"/>
            <w:r w:rsidRPr="00B14AE8">
              <w:rPr>
                <w:rFonts w:ascii="GHEA Grapalat" w:hAnsi="GHEA Grapalat"/>
                <w:b/>
                <w:bCs/>
                <w:i/>
                <w:iCs/>
                <w:sz w:val="18"/>
                <w:szCs w:val="18"/>
                <w:lang w:val="en-US"/>
              </w:rPr>
              <w:t>.</w:t>
            </w:r>
          </w:p>
          <w:p w14:paraId="6793FE00" w14:textId="77777777" w:rsidR="00EA2B7D" w:rsidRDefault="00EA2B7D" w:rsidP="0017742B">
            <w:pPr>
              <w:jc w:val="center"/>
              <w:rPr>
                <w:rFonts w:ascii="GHEA Grapalat" w:hAnsi="GHEA Grapalat"/>
                <w:b/>
                <w:bCs/>
                <w:i/>
                <w:iCs/>
                <w:sz w:val="18"/>
                <w:szCs w:val="18"/>
                <w:lang w:val="en-US"/>
              </w:rPr>
            </w:pPr>
          </w:p>
          <w:p w14:paraId="33844288"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Декоративная стена, 1 шт., длиной 1130 мм.</w:t>
            </w:r>
          </w:p>
          <w:p w14:paraId="73F930E6"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Параметры и технические характеристики декоративной стены:</w:t>
            </w:r>
          </w:p>
          <w:p w14:paraId="39D5CB0F" w14:textId="77777777" w:rsidR="00EA2B7D" w:rsidRPr="00B14AE8" w:rsidRDefault="00EA2B7D" w:rsidP="0017742B">
            <w:pPr>
              <w:numPr>
                <w:ilvl w:val="0"/>
                <w:numId w:val="41"/>
              </w:numPr>
              <w:jc w:val="center"/>
              <w:rPr>
                <w:rFonts w:ascii="GHEA Grapalat" w:hAnsi="GHEA Grapalat"/>
                <w:b/>
                <w:bCs/>
                <w:i/>
                <w:iCs/>
                <w:sz w:val="18"/>
                <w:szCs w:val="18"/>
              </w:rPr>
            </w:pPr>
            <w:r w:rsidRPr="00B14AE8">
              <w:rPr>
                <w:rFonts w:ascii="GHEA Grapalat" w:hAnsi="GHEA Grapalat"/>
                <w:b/>
                <w:bCs/>
                <w:i/>
                <w:iCs/>
                <w:sz w:val="18"/>
                <w:szCs w:val="18"/>
              </w:rPr>
              <w:t>/Согласно эскизным чертежам заказчика/, длина — 1130 мм, высота — 4500 мм.</w:t>
            </w:r>
          </w:p>
          <w:p w14:paraId="59DBE0AE" w14:textId="77777777" w:rsidR="00EA2B7D" w:rsidRPr="00B14AE8" w:rsidRDefault="00EA2B7D" w:rsidP="0017742B">
            <w:pPr>
              <w:numPr>
                <w:ilvl w:val="0"/>
                <w:numId w:val="41"/>
              </w:numPr>
              <w:jc w:val="center"/>
              <w:rPr>
                <w:rFonts w:ascii="GHEA Grapalat" w:hAnsi="GHEA Grapalat"/>
                <w:b/>
                <w:bCs/>
                <w:i/>
                <w:iCs/>
                <w:sz w:val="18"/>
                <w:szCs w:val="18"/>
              </w:rPr>
            </w:pPr>
            <w:r w:rsidRPr="00B14AE8">
              <w:rPr>
                <w:rFonts w:ascii="GHEA Grapalat" w:hAnsi="GHEA Grapalat"/>
                <w:b/>
                <w:bCs/>
                <w:i/>
                <w:iCs/>
                <w:sz w:val="18"/>
                <w:szCs w:val="18"/>
              </w:rPr>
              <w:t>Основание из квадратных металлических труб 25×25×2 мм, обработанных высококачественным лакокрасочным покрытием.</w:t>
            </w:r>
          </w:p>
          <w:p w14:paraId="63475211" w14:textId="77777777" w:rsidR="00EA2B7D" w:rsidRPr="00B14AE8" w:rsidRDefault="00EA2B7D" w:rsidP="0017742B">
            <w:pPr>
              <w:numPr>
                <w:ilvl w:val="0"/>
                <w:numId w:val="41"/>
              </w:numPr>
              <w:jc w:val="center"/>
              <w:rPr>
                <w:rFonts w:ascii="GHEA Grapalat" w:hAnsi="GHEA Grapalat"/>
                <w:b/>
                <w:bCs/>
                <w:i/>
                <w:iCs/>
                <w:sz w:val="18"/>
                <w:szCs w:val="18"/>
              </w:rPr>
            </w:pPr>
            <w:r w:rsidRPr="00B14AE8">
              <w:rPr>
                <w:rFonts w:ascii="GHEA Grapalat" w:hAnsi="GHEA Grapalat"/>
                <w:b/>
                <w:bCs/>
                <w:i/>
                <w:iCs/>
                <w:sz w:val="18"/>
                <w:szCs w:val="18"/>
              </w:rPr>
              <w:t>Облицовка: ПВХ толщиной 8 мм, обработанный высококачественным лакокрасочным покрытием, и фанера.</w:t>
            </w:r>
          </w:p>
          <w:p w14:paraId="422454BB" w14:textId="77777777" w:rsidR="00EA2B7D" w:rsidRPr="00B14AE8" w:rsidRDefault="00EA2B7D" w:rsidP="0017742B">
            <w:pPr>
              <w:numPr>
                <w:ilvl w:val="0"/>
                <w:numId w:val="41"/>
              </w:numPr>
              <w:jc w:val="center"/>
              <w:rPr>
                <w:rFonts w:ascii="GHEA Grapalat" w:hAnsi="GHEA Grapalat"/>
                <w:b/>
                <w:bCs/>
                <w:i/>
                <w:iCs/>
                <w:sz w:val="18"/>
                <w:szCs w:val="18"/>
                <w:lang w:val="en-US"/>
              </w:rPr>
            </w:pPr>
            <w:proofErr w:type="spellStart"/>
            <w:r w:rsidRPr="00B14AE8">
              <w:rPr>
                <w:rFonts w:ascii="GHEA Grapalat" w:hAnsi="GHEA Grapalat"/>
                <w:b/>
                <w:bCs/>
                <w:i/>
                <w:iCs/>
                <w:sz w:val="18"/>
                <w:szCs w:val="18"/>
                <w:lang w:val="en-US"/>
              </w:rPr>
              <w:t>Со</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встроенными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световыми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коробами</w:t>
            </w:r>
            <w:proofErr w:type="spellEnd"/>
            <w:r w:rsidRPr="00B14AE8">
              <w:rPr>
                <w:rFonts w:ascii="GHEA Grapalat" w:hAnsi="GHEA Grapalat"/>
                <w:b/>
                <w:bCs/>
                <w:i/>
                <w:iCs/>
                <w:sz w:val="18"/>
                <w:szCs w:val="18"/>
                <w:lang w:val="en-US"/>
              </w:rPr>
              <w:t>.</w:t>
            </w:r>
          </w:p>
          <w:p w14:paraId="06D35BC2"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Декоративная колонна, 1 шт., шириной 905 мм и глубиной 1263 мм.</w:t>
            </w:r>
          </w:p>
          <w:p w14:paraId="7573E270"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Параметры и технические характеристики колонны:</w:t>
            </w:r>
          </w:p>
          <w:p w14:paraId="79C2CF08" w14:textId="77777777" w:rsidR="00EA2B7D" w:rsidRPr="00B14AE8" w:rsidRDefault="00EA2B7D" w:rsidP="0017742B">
            <w:pPr>
              <w:numPr>
                <w:ilvl w:val="0"/>
                <w:numId w:val="42"/>
              </w:numPr>
              <w:jc w:val="center"/>
              <w:rPr>
                <w:rFonts w:ascii="GHEA Grapalat" w:hAnsi="GHEA Grapalat"/>
                <w:b/>
                <w:bCs/>
                <w:i/>
                <w:iCs/>
                <w:sz w:val="18"/>
                <w:szCs w:val="18"/>
              </w:rPr>
            </w:pPr>
            <w:r w:rsidRPr="00B14AE8">
              <w:rPr>
                <w:rFonts w:ascii="GHEA Grapalat" w:hAnsi="GHEA Grapalat"/>
                <w:b/>
                <w:bCs/>
                <w:i/>
                <w:iCs/>
                <w:sz w:val="18"/>
                <w:szCs w:val="18"/>
              </w:rPr>
              <w:t xml:space="preserve">/Согласно эскизным чертежам </w:t>
            </w:r>
            <w:r w:rsidRPr="00B14AE8">
              <w:rPr>
                <w:rFonts w:ascii="GHEA Grapalat" w:hAnsi="GHEA Grapalat"/>
                <w:b/>
                <w:bCs/>
                <w:i/>
                <w:iCs/>
                <w:sz w:val="18"/>
                <w:szCs w:val="18"/>
              </w:rPr>
              <w:lastRenderedPageBreak/>
              <w:t>заказчика/, ширина — 905 мм, глубина — 1263 мм, высота — 4500 мм.</w:t>
            </w:r>
          </w:p>
          <w:p w14:paraId="418D58EC" w14:textId="77777777" w:rsidR="00EA2B7D" w:rsidRPr="00B14AE8" w:rsidRDefault="00EA2B7D" w:rsidP="0017742B">
            <w:pPr>
              <w:numPr>
                <w:ilvl w:val="0"/>
                <w:numId w:val="42"/>
              </w:numPr>
              <w:jc w:val="center"/>
              <w:rPr>
                <w:rFonts w:ascii="GHEA Grapalat" w:hAnsi="GHEA Grapalat"/>
                <w:b/>
                <w:bCs/>
                <w:i/>
                <w:iCs/>
                <w:sz w:val="18"/>
                <w:szCs w:val="18"/>
              </w:rPr>
            </w:pPr>
            <w:r w:rsidRPr="00B14AE8">
              <w:rPr>
                <w:rFonts w:ascii="GHEA Grapalat" w:hAnsi="GHEA Grapalat"/>
                <w:b/>
                <w:bCs/>
                <w:i/>
                <w:iCs/>
                <w:sz w:val="18"/>
                <w:szCs w:val="18"/>
              </w:rPr>
              <w:t>Основание из квадратных металлических труб 25×25×2 мм, обработанных высококачественным лакокрасочным покрытием.</w:t>
            </w:r>
          </w:p>
          <w:p w14:paraId="669928AE" w14:textId="77777777" w:rsidR="00EA2B7D" w:rsidRPr="00B14AE8" w:rsidRDefault="00EA2B7D" w:rsidP="0017742B">
            <w:pPr>
              <w:numPr>
                <w:ilvl w:val="0"/>
                <w:numId w:val="42"/>
              </w:numPr>
              <w:jc w:val="center"/>
              <w:rPr>
                <w:rFonts w:ascii="GHEA Grapalat" w:hAnsi="GHEA Grapalat"/>
                <w:b/>
                <w:bCs/>
                <w:i/>
                <w:iCs/>
                <w:sz w:val="18"/>
                <w:szCs w:val="18"/>
              </w:rPr>
            </w:pPr>
            <w:r w:rsidRPr="00B14AE8">
              <w:rPr>
                <w:rFonts w:ascii="GHEA Grapalat" w:hAnsi="GHEA Grapalat"/>
                <w:b/>
                <w:bCs/>
                <w:i/>
                <w:iCs/>
                <w:sz w:val="18"/>
                <w:szCs w:val="18"/>
              </w:rPr>
              <w:t>Облицовка: ПВХ толщиной 8 мм, обработанный высококачественным лакокрасочным покрытием.</w:t>
            </w:r>
          </w:p>
          <w:p w14:paraId="1CBA77FA" w14:textId="77777777" w:rsidR="00EA2B7D" w:rsidRPr="00B14AE8" w:rsidRDefault="00EA2B7D" w:rsidP="0017742B">
            <w:pPr>
              <w:numPr>
                <w:ilvl w:val="0"/>
                <w:numId w:val="42"/>
              </w:numPr>
              <w:jc w:val="center"/>
              <w:rPr>
                <w:rFonts w:ascii="GHEA Grapalat" w:hAnsi="GHEA Grapalat"/>
                <w:b/>
                <w:bCs/>
                <w:i/>
                <w:iCs/>
                <w:sz w:val="18"/>
                <w:szCs w:val="18"/>
              </w:rPr>
            </w:pPr>
            <w:r w:rsidRPr="00B14AE8">
              <w:rPr>
                <w:rFonts w:ascii="GHEA Grapalat" w:hAnsi="GHEA Grapalat"/>
                <w:b/>
                <w:bCs/>
                <w:i/>
                <w:iCs/>
                <w:sz w:val="18"/>
                <w:szCs w:val="18"/>
              </w:rPr>
              <w:t>Со встроенными световыми коробами и круглыми светильниками.</w:t>
            </w:r>
          </w:p>
          <w:p w14:paraId="3899605A" w14:textId="77777777" w:rsidR="00EA2B7D" w:rsidRPr="00B14AE8" w:rsidRDefault="00EA2B7D" w:rsidP="0017742B">
            <w:pPr>
              <w:jc w:val="center"/>
              <w:rPr>
                <w:rFonts w:ascii="GHEA Grapalat" w:hAnsi="GHEA Grapalat" w:cstheme="majorHAnsi"/>
                <w:sz w:val="18"/>
                <w:szCs w:val="18"/>
              </w:rPr>
            </w:pPr>
            <w:r w:rsidRPr="00B14AE8">
              <w:rPr>
                <w:rFonts w:ascii="GHEA Grapalat" w:hAnsi="GHEA Grapalat" w:cstheme="majorHAnsi"/>
                <w:sz w:val="18"/>
                <w:szCs w:val="18"/>
              </w:rPr>
              <w:t>Декоративная колонна, 3 шт., шириной 905 мм и глубиной 1080 мм.</w:t>
            </w:r>
          </w:p>
          <w:p w14:paraId="6F122ED0" w14:textId="77777777" w:rsidR="00EA2B7D" w:rsidRPr="00B14AE8" w:rsidRDefault="00EA2B7D" w:rsidP="0017742B">
            <w:pPr>
              <w:jc w:val="center"/>
              <w:rPr>
                <w:rFonts w:ascii="GHEA Grapalat" w:hAnsi="GHEA Grapalat" w:cstheme="majorHAnsi"/>
                <w:sz w:val="18"/>
                <w:szCs w:val="18"/>
              </w:rPr>
            </w:pPr>
            <w:r w:rsidRPr="00B14AE8">
              <w:rPr>
                <w:rFonts w:ascii="GHEA Grapalat" w:hAnsi="GHEA Grapalat" w:cstheme="majorHAnsi"/>
                <w:sz w:val="18"/>
                <w:szCs w:val="18"/>
              </w:rPr>
              <w:t>Параметры и технические характеристики колонны:</w:t>
            </w:r>
          </w:p>
          <w:p w14:paraId="279AE4C4" w14:textId="77777777" w:rsidR="00EA2B7D" w:rsidRPr="00B14AE8" w:rsidRDefault="00EA2B7D" w:rsidP="0017742B">
            <w:pPr>
              <w:numPr>
                <w:ilvl w:val="0"/>
                <w:numId w:val="43"/>
              </w:numPr>
              <w:jc w:val="center"/>
              <w:rPr>
                <w:rFonts w:ascii="GHEA Grapalat" w:hAnsi="GHEA Grapalat" w:cstheme="majorHAnsi"/>
                <w:sz w:val="18"/>
                <w:szCs w:val="18"/>
              </w:rPr>
            </w:pPr>
            <w:r w:rsidRPr="00B14AE8">
              <w:rPr>
                <w:rFonts w:ascii="GHEA Grapalat" w:hAnsi="GHEA Grapalat" w:cstheme="majorHAnsi"/>
                <w:sz w:val="18"/>
                <w:szCs w:val="18"/>
              </w:rPr>
              <w:t>/Согласно эскизным чертежам заказчика/, ширина — 905 мм, глубина — 1080 мм, высота — 4500 мм.</w:t>
            </w:r>
          </w:p>
          <w:p w14:paraId="7C46E8C6" w14:textId="77777777" w:rsidR="00EA2B7D" w:rsidRPr="00B14AE8" w:rsidRDefault="00EA2B7D" w:rsidP="0017742B">
            <w:pPr>
              <w:numPr>
                <w:ilvl w:val="0"/>
                <w:numId w:val="43"/>
              </w:numPr>
              <w:jc w:val="center"/>
              <w:rPr>
                <w:rFonts w:ascii="GHEA Grapalat" w:hAnsi="GHEA Grapalat" w:cstheme="majorHAnsi"/>
                <w:sz w:val="18"/>
                <w:szCs w:val="18"/>
              </w:rPr>
            </w:pPr>
            <w:r w:rsidRPr="00B14AE8">
              <w:rPr>
                <w:rFonts w:ascii="GHEA Grapalat" w:hAnsi="GHEA Grapalat" w:cstheme="majorHAnsi"/>
                <w:sz w:val="18"/>
                <w:szCs w:val="18"/>
              </w:rPr>
              <w:t>Основание из квадратных металлических труб 25×25×2 мм, обработанных высококачественным лакокрасочным покрытием.</w:t>
            </w:r>
          </w:p>
          <w:p w14:paraId="475CEF43" w14:textId="77777777" w:rsidR="00EA2B7D" w:rsidRPr="00B14AE8" w:rsidRDefault="00EA2B7D" w:rsidP="0017742B">
            <w:pPr>
              <w:numPr>
                <w:ilvl w:val="0"/>
                <w:numId w:val="43"/>
              </w:numPr>
              <w:jc w:val="center"/>
              <w:rPr>
                <w:rFonts w:ascii="GHEA Grapalat" w:hAnsi="GHEA Grapalat" w:cstheme="majorHAnsi"/>
                <w:sz w:val="18"/>
                <w:szCs w:val="18"/>
              </w:rPr>
            </w:pPr>
            <w:r w:rsidRPr="00B14AE8">
              <w:rPr>
                <w:rFonts w:ascii="GHEA Grapalat" w:hAnsi="GHEA Grapalat" w:cstheme="majorHAnsi"/>
                <w:sz w:val="18"/>
                <w:szCs w:val="18"/>
              </w:rPr>
              <w:t>Облицовка: ПВХ толщиной 8 мм, обработанный высококачественным лакокрасочным покрытием.</w:t>
            </w:r>
          </w:p>
          <w:p w14:paraId="5353B694" w14:textId="77777777" w:rsidR="00EA2B7D" w:rsidRPr="00B14AE8" w:rsidRDefault="00EA2B7D" w:rsidP="0017742B">
            <w:pPr>
              <w:numPr>
                <w:ilvl w:val="0"/>
                <w:numId w:val="43"/>
              </w:numPr>
              <w:jc w:val="center"/>
              <w:rPr>
                <w:rFonts w:ascii="GHEA Grapalat" w:hAnsi="GHEA Grapalat" w:cstheme="majorHAnsi"/>
                <w:sz w:val="18"/>
                <w:szCs w:val="18"/>
              </w:rPr>
            </w:pPr>
            <w:r w:rsidRPr="00B14AE8">
              <w:rPr>
                <w:rFonts w:ascii="GHEA Grapalat" w:hAnsi="GHEA Grapalat" w:cstheme="majorHAnsi"/>
                <w:sz w:val="18"/>
                <w:szCs w:val="18"/>
              </w:rPr>
              <w:t>Со встроенными световыми коробами и круглыми светильниками.</w:t>
            </w:r>
          </w:p>
          <w:p w14:paraId="4D90326B" w14:textId="77777777" w:rsidR="00EA2B7D" w:rsidRPr="00B14AE8" w:rsidRDefault="00EA2B7D" w:rsidP="0017742B">
            <w:pPr>
              <w:jc w:val="center"/>
              <w:rPr>
                <w:rFonts w:ascii="GHEA Grapalat" w:hAnsi="GHEA Grapalat"/>
                <w:sz w:val="18"/>
                <w:szCs w:val="18"/>
              </w:rPr>
            </w:pPr>
          </w:p>
          <w:p w14:paraId="2FEB06DE"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 xml:space="preserve">Подставка для </w:t>
            </w:r>
            <w:r w:rsidRPr="00B14AE8">
              <w:rPr>
                <w:rFonts w:ascii="GHEA Grapalat" w:hAnsi="GHEA Grapalat"/>
                <w:b/>
                <w:bCs/>
                <w:i/>
                <w:iCs/>
                <w:sz w:val="18"/>
                <w:szCs w:val="18"/>
                <w:lang w:val="en-US"/>
              </w:rPr>
              <w:t>LED</w:t>
            </w:r>
            <w:r w:rsidRPr="00B14AE8">
              <w:rPr>
                <w:rFonts w:ascii="GHEA Grapalat" w:hAnsi="GHEA Grapalat"/>
                <w:b/>
                <w:bCs/>
                <w:i/>
                <w:iCs/>
                <w:sz w:val="18"/>
                <w:szCs w:val="18"/>
              </w:rPr>
              <w:t>-экрана с облицовкой, 1 шт., длиной 2200 мм.</w:t>
            </w:r>
          </w:p>
          <w:p w14:paraId="66733DE0"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Параметры и технические характеристики подставки:</w:t>
            </w:r>
          </w:p>
          <w:p w14:paraId="6E19A24C" w14:textId="77777777" w:rsidR="00EA2B7D" w:rsidRPr="00B14AE8" w:rsidRDefault="00EA2B7D" w:rsidP="0017742B">
            <w:pPr>
              <w:numPr>
                <w:ilvl w:val="0"/>
                <w:numId w:val="44"/>
              </w:numPr>
              <w:jc w:val="center"/>
              <w:rPr>
                <w:rFonts w:ascii="GHEA Grapalat" w:hAnsi="GHEA Grapalat"/>
                <w:b/>
                <w:bCs/>
                <w:i/>
                <w:iCs/>
                <w:sz w:val="18"/>
                <w:szCs w:val="18"/>
              </w:rPr>
            </w:pPr>
            <w:r w:rsidRPr="00B14AE8">
              <w:rPr>
                <w:rFonts w:ascii="GHEA Grapalat" w:hAnsi="GHEA Grapalat"/>
                <w:b/>
                <w:bCs/>
                <w:i/>
                <w:iCs/>
                <w:sz w:val="18"/>
                <w:szCs w:val="18"/>
              </w:rPr>
              <w:t>/Согласно эскизным чертежам заказчика/, длина — 2200 мм, высота — 4500 мм.</w:t>
            </w:r>
          </w:p>
          <w:p w14:paraId="68743B56" w14:textId="77777777" w:rsidR="00EA2B7D" w:rsidRPr="00B14AE8" w:rsidRDefault="00EA2B7D" w:rsidP="0017742B">
            <w:pPr>
              <w:numPr>
                <w:ilvl w:val="0"/>
                <w:numId w:val="44"/>
              </w:numPr>
              <w:jc w:val="center"/>
              <w:rPr>
                <w:rFonts w:ascii="GHEA Grapalat" w:hAnsi="GHEA Grapalat"/>
                <w:b/>
                <w:bCs/>
                <w:i/>
                <w:iCs/>
                <w:sz w:val="18"/>
                <w:szCs w:val="18"/>
              </w:rPr>
            </w:pPr>
            <w:r w:rsidRPr="00B14AE8">
              <w:rPr>
                <w:rFonts w:ascii="GHEA Grapalat" w:hAnsi="GHEA Grapalat"/>
                <w:b/>
                <w:bCs/>
                <w:i/>
                <w:iCs/>
                <w:sz w:val="18"/>
                <w:szCs w:val="18"/>
              </w:rPr>
              <w:t>Основание из квадратных металлических труб 25×25×2 мм, обработанных высококачественным лакокрасочным покрытием.</w:t>
            </w:r>
          </w:p>
          <w:p w14:paraId="4E154AA7" w14:textId="77777777" w:rsidR="00EA2B7D" w:rsidRPr="00B14AE8" w:rsidRDefault="00EA2B7D" w:rsidP="0017742B">
            <w:pPr>
              <w:numPr>
                <w:ilvl w:val="0"/>
                <w:numId w:val="44"/>
              </w:numPr>
              <w:jc w:val="center"/>
              <w:rPr>
                <w:rFonts w:ascii="GHEA Grapalat" w:hAnsi="GHEA Grapalat"/>
                <w:b/>
                <w:bCs/>
                <w:i/>
                <w:iCs/>
                <w:sz w:val="18"/>
                <w:szCs w:val="18"/>
              </w:rPr>
            </w:pPr>
            <w:r w:rsidRPr="00B14AE8">
              <w:rPr>
                <w:rFonts w:ascii="GHEA Grapalat" w:hAnsi="GHEA Grapalat"/>
                <w:b/>
                <w:bCs/>
                <w:i/>
                <w:iCs/>
                <w:sz w:val="18"/>
                <w:szCs w:val="18"/>
              </w:rPr>
              <w:lastRenderedPageBreak/>
              <w:t>Облицовка: ПВХ толщиной 8 мм, обработанный высококачественным лакокрасочным покрытием.</w:t>
            </w:r>
          </w:p>
          <w:p w14:paraId="21DDBE8A" w14:textId="77777777" w:rsidR="00EA2B7D" w:rsidRPr="00B14AE8" w:rsidRDefault="00EA2B7D" w:rsidP="0017742B">
            <w:pPr>
              <w:numPr>
                <w:ilvl w:val="0"/>
                <w:numId w:val="44"/>
              </w:numPr>
              <w:jc w:val="center"/>
              <w:rPr>
                <w:rFonts w:ascii="GHEA Grapalat" w:hAnsi="GHEA Grapalat"/>
                <w:b/>
                <w:bCs/>
                <w:i/>
                <w:iCs/>
                <w:sz w:val="18"/>
                <w:szCs w:val="18"/>
                <w:lang w:val="en-US"/>
              </w:rPr>
            </w:pPr>
            <w:proofErr w:type="spellStart"/>
            <w:r w:rsidRPr="00B14AE8">
              <w:rPr>
                <w:rFonts w:ascii="GHEA Grapalat" w:hAnsi="GHEA Grapalat"/>
                <w:b/>
                <w:bCs/>
                <w:i/>
                <w:iCs/>
                <w:sz w:val="18"/>
                <w:szCs w:val="18"/>
                <w:lang w:val="en-US"/>
              </w:rPr>
              <w:t>Со</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встроенными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световыми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коробами</w:t>
            </w:r>
            <w:proofErr w:type="spellEnd"/>
            <w:r w:rsidRPr="00B14AE8">
              <w:rPr>
                <w:rFonts w:ascii="GHEA Grapalat" w:hAnsi="GHEA Grapalat"/>
                <w:b/>
                <w:bCs/>
                <w:i/>
                <w:iCs/>
                <w:sz w:val="18"/>
                <w:szCs w:val="18"/>
                <w:lang w:val="en-US"/>
              </w:rPr>
              <w:t>.</w:t>
            </w:r>
          </w:p>
          <w:p w14:paraId="52E36DC0"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 xml:space="preserve">Изогнутая подставка для </w:t>
            </w:r>
            <w:r w:rsidRPr="00B14AE8">
              <w:rPr>
                <w:rFonts w:ascii="GHEA Grapalat" w:hAnsi="GHEA Grapalat"/>
                <w:b/>
                <w:bCs/>
                <w:i/>
                <w:iCs/>
                <w:sz w:val="18"/>
                <w:szCs w:val="18"/>
                <w:lang w:val="en-US"/>
              </w:rPr>
              <w:t>LED</w:t>
            </w:r>
            <w:r w:rsidRPr="00B14AE8">
              <w:rPr>
                <w:rFonts w:ascii="GHEA Grapalat" w:hAnsi="GHEA Grapalat"/>
                <w:b/>
                <w:bCs/>
                <w:i/>
                <w:iCs/>
                <w:sz w:val="18"/>
                <w:szCs w:val="18"/>
              </w:rPr>
              <w:t>-экрана с облицовкой, 1 шт., длиной 7580 мм.</w:t>
            </w:r>
          </w:p>
          <w:p w14:paraId="79F652BC"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Параметры и технические характеристики подставки:</w:t>
            </w:r>
          </w:p>
          <w:p w14:paraId="79D0FD64" w14:textId="77777777" w:rsidR="00EA2B7D" w:rsidRPr="00B14AE8" w:rsidRDefault="00EA2B7D" w:rsidP="0017742B">
            <w:pPr>
              <w:numPr>
                <w:ilvl w:val="0"/>
                <w:numId w:val="45"/>
              </w:numPr>
              <w:jc w:val="center"/>
              <w:rPr>
                <w:rFonts w:ascii="GHEA Grapalat" w:hAnsi="GHEA Grapalat"/>
                <w:b/>
                <w:bCs/>
                <w:i/>
                <w:iCs/>
                <w:sz w:val="18"/>
                <w:szCs w:val="18"/>
              </w:rPr>
            </w:pPr>
            <w:r w:rsidRPr="00B14AE8">
              <w:rPr>
                <w:rFonts w:ascii="GHEA Grapalat" w:hAnsi="GHEA Grapalat"/>
                <w:b/>
                <w:bCs/>
                <w:i/>
                <w:iCs/>
                <w:sz w:val="18"/>
                <w:szCs w:val="18"/>
              </w:rPr>
              <w:t>/Согласно эскизным чертежам заказчика/, длина — 7580 мм, высота — 4500 мм.</w:t>
            </w:r>
          </w:p>
          <w:p w14:paraId="6195D259" w14:textId="77777777" w:rsidR="00EA2B7D" w:rsidRPr="00B14AE8" w:rsidRDefault="00EA2B7D" w:rsidP="0017742B">
            <w:pPr>
              <w:numPr>
                <w:ilvl w:val="0"/>
                <w:numId w:val="45"/>
              </w:numPr>
              <w:jc w:val="center"/>
              <w:rPr>
                <w:rFonts w:ascii="GHEA Grapalat" w:hAnsi="GHEA Grapalat"/>
                <w:b/>
                <w:bCs/>
                <w:i/>
                <w:iCs/>
                <w:sz w:val="18"/>
                <w:szCs w:val="18"/>
              </w:rPr>
            </w:pPr>
            <w:r w:rsidRPr="00B14AE8">
              <w:rPr>
                <w:rFonts w:ascii="GHEA Grapalat" w:hAnsi="GHEA Grapalat"/>
                <w:b/>
                <w:bCs/>
                <w:i/>
                <w:iCs/>
                <w:sz w:val="18"/>
                <w:szCs w:val="18"/>
              </w:rPr>
              <w:t>Основание из квадратных металлических труб 25×25×2 мм, обработанных высококачественным лакокрасочным покрытием.</w:t>
            </w:r>
          </w:p>
          <w:p w14:paraId="4BB38543" w14:textId="77777777" w:rsidR="00EA2B7D" w:rsidRPr="00B14AE8" w:rsidRDefault="00EA2B7D" w:rsidP="0017742B">
            <w:pPr>
              <w:numPr>
                <w:ilvl w:val="0"/>
                <w:numId w:val="45"/>
              </w:numPr>
              <w:jc w:val="center"/>
              <w:rPr>
                <w:rFonts w:ascii="GHEA Grapalat" w:hAnsi="GHEA Grapalat"/>
                <w:b/>
                <w:bCs/>
                <w:i/>
                <w:iCs/>
                <w:sz w:val="18"/>
                <w:szCs w:val="18"/>
              </w:rPr>
            </w:pPr>
            <w:r w:rsidRPr="00B14AE8">
              <w:rPr>
                <w:rFonts w:ascii="GHEA Grapalat" w:hAnsi="GHEA Grapalat"/>
                <w:b/>
                <w:bCs/>
                <w:i/>
                <w:iCs/>
                <w:sz w:val="18"/>
                <w:szCs w:val="18"/>
              </w:rPr>
              <w:t>Облицовка: ПВХ толщиной 8 мм, обработанный высококачественным лакокрасочным покрытием.</w:t>
            </w:r>
          </w:p>
          <w:p w14:paraId="410C2884" w14:textId="77777777" w:rsidR="00EA2B7D" w:rsidRPr="00B14AE8" w:rsidRDefault="00EA2B7D" w:rsidP="0017742B">
            <w:pPr>
              <w:numPr>
                <w:ilvl w:val="0"/>
                <w:numId w:val="45"/>
              </w:numPr>
              <w:jc w:val="center"/>
              <w:rPr>
                <w:rFonts w:ascii="GHEA Grapalat" w:hAnsi="GHEA Grapalat"/>
                <w:b/>
                <w:bCs/>
                <w:i/>
                <w:iCs/>
                <w:sz w:val="18"/>
                <w:szCs w:val="18"/>
                <w:lang w:val="en-US"/>
              </w:rPr>
            </w:pPr>
            <w:proofErr w:type="spellStart"/>
            <w:r w:rsidRPr="00B14AE8">
              <w:rPr>
                <w:rFonts w:ascii="GHEA Grapalat" w:hAnsi="GHEA Grapalat"/>
                <w:b/>
                <w:bCs/>
                <w:i/>
                <w:iCs/>
                <w:sz w:val="18"/>
                <w:szCs w:val="18"/>
                <w:lang w:val="en-US"/>
              </w:rPr>
              <w:t>Со</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встроенными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световыми</w:t>
            </w:r>
            <w:proofErr w:type="spellEnd"/>
            <w:r w:rsidRPr="00B14AE8">
              <w:rPr>
                <w:rFonts w:ascii="GHEA Grapalat" w:hAnsi="GHEA Grapalat"/>
                <w:b/>
                <w:bCs/>
                <w:i/>
                <w:iCs/>
                <w:sz w:val="18"/>
                <w:szCs w:val="18"/>
                <w:lang w:val="en-US"/>
              </w:rPr>
              <w:t xml:space="preserve"> </w:t>
            </w:r>
            <w:proofErr w:type="spellStart"/>
            <w:r w:rsidRPr="00B14AE8">
              <w:rPr>
                <w:rFonts w:ascii="GHEA Grapalat" w:hAnsi="GHEA Grapalat"/>
                <w:b/>
                <w:bCs/>
                <w:i/>
                <w:iCs/>
                <w:sz w:val="18"/>
                <w:szCs w:val="18"/>
                <w:lang w:val="en-US"/>
              </w:rPr>
              <w:t>коробами</w:t>
            </w:r>
            <w:proofErr w:type="spellEnd"/>
            <w:r w:rsidRPr="00B14AE8">
              <w:rPr>
                <w:rFonts w:ascii="GHEA Grapalat" w:hAnsi="GHEA Grapalat"/>
                <w:b/>
                <w:bCs/>
                <w:i/>
                <w:iCs/>
                <w:sz w:val="18"/>
                <w:szCs w:val="18"/>
                <w:lang w:val="en-US"/>
              </w:rPr>
              <w:t>.</w:t>
            </w:r>
          </w:p>
          <w:p w14:paraId="0A7B2D3E" w14:textId="77777777" w:rsidR="00EA2B7D" w:rsidRPr="00B14AE8" w:rsidRDefault="00EA2B7D" w:rsidP="0017742B">
            <w:pPr>
              <w:numPr>
                <w:ilvl w:val="0"/>
                <w:numId w:val="45"/>
              </w:numPr>
              <w:jc w:val="center"/>
              <w:rPr>
                <w:rFonts w:ascii="GHEA Grapalat" w:hAnsi="GHEA Grapalat"/>
                <w:b/>
                <w:bCs/>
                <w:i/>
                <w:iCs/>
                <w:sz w:val="18"/>
                <w:szCs w:val="18"/>
              </w:rPr>
            </w:pPr>
            <w:r w:rsidRPr="00B14AE8">
              <w:rPr>
                <w:rFonts w:ascii="GHEA Grapalat" w:hAnsi="GHEA Grapalat"/>
                <w:b/>
                <w:bCs/>
                <w:i/>
                <w:iCs/>
                <w:sz w:val="18"/>
                <w:szCs w:val="18"/>
              </w:rPr>
              <w:t>С шарообразными светильниками и ручками.</w:t>
            </w:r>
          </w:p>
          <w:p w14:paraId="32835C78" w14:textId="77777777" w:rsidR="00EA2B7D" w:rsidRPr="00B14AE8" w:rsidRDefault="00EA2B7D" w:rsidP="0017742B">
            <w:pPr>
              <w:jc w:val="center"/>
              <w:rPr>
                <w:rFonts w:ascii="GHEA Grapalat" w:hAnsi="GHEA Grapalat"/>
                <w:sz w:val="18"/>
                <w:szCs w:val="18"/>
              </w:rPr>
            </w:pPr>
          </w:p>
          <w:p w14:paraId="747F433A"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Изогнутый диван, 1 шт. /Согласно эскизным чертежам и размерам заказчика/.</w:t>
            </w:r>
          </w:p>
          <w:p w14:paraId="51430DE4"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Кресла, 2 шт. /Согласно эскизным чертежам и размерам заказчика/.</w:t>
            </w:r>
          </w:p>
          <w:p w14:paraId="1478CD8E"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Круглый стол, 1 шт., диаметр 1945 мм, высота 450 мм /Согласно эскизным чертежам и размерам заказчика/.</w:t>
            </w:r>
          </w:p>
          <w:p w14:paraId="79727F5F"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Круглый ковер, 1 шт., диаметр 3000 мм /Согласно эскизным чертежам и размерам заказчика/.</w:t>
            </w:r>
          </w:p>
          <w:p w14:paraId="388D67F5"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Конусные светильники, 2 шт., высота 1344 мм /Согласно эскизным чертежам и размерам заказчика/.</w:t>
            </w:r>
          </w:p>
          <w:p w14:paraId="23D9F301"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Светильники, 2 шт., высота 1200 мм /Согласно эскизным чертежам и размерам заказчика/.</w:t>
            </w:r>
          </w:p>
          <w:p w14:paraId="7B4C2E66" w14:textId="77777777" w:rsidR="00EA2B7D" w:rsidRPr="00B14AE8" w:rsidRDefault="00EA2B7D" w:rsidP="0017742B">
            <w:pPr>
              <w:jc w:val="center"/>
              <w:rPr>
                <w:rFonts w:ascii="GHEA Grapalat" w:hAnsi="GHEA Grapalat"/>
                <w:b/>
                <w:bCs/>
                <w:i/>
                <w:iCs/>
                <w:sz w:val="18"/>
                <w:szCs w:val="18"/>
              </w:rPr>
            </w:pPr>
            <w:r w:rsidRPr="00B14AE8">
              <w:rPr>
                <w:rFonts w:ascii="GHEA Grapalat" w:hAnsi="GHEA Grapalat"/>
                <w:b/>
                <w:bCs/>
                <w:i/>
                <w:iCs/>
                <w:sz w:val="18"/>
                <w:szCs w:val="18"/>
              </w:rPr>
              <w:t xml:space="preserve">Цветочные горшки с искусственными </w:t>
            </w:r>
            <w:r w:rsidRPr="00B14AE8">
              <w:rPr>
                <w:rFonts w:ascii="GHEA Grapalat" w:hAnsi="GHEA Grapalat"/>
                <w:b/>
                <w:bCs/>
                <w:i/>
                <w:iCs/>
                <w:sz w:val="18"/>
                <w:szCs w:val="18"/>
              </w:rPr>
              <w:lastRenderedPageBreak/>
              <w:t>растениями, 7 шт., разных размеров, с подставками /Согласно эскизным чертежам и размерам заказчика/.</w:t>
            </w:r>
          </w:p>
          <w:p w14:paraId="0B5FFBD3" w14:textId="349CF25F" w:rsidR="000A3622" w:rsidRPr="001F36AE" w:rsidRDefault="00EA2B7D" w:rsidP="0017742B">
            <w:pPr>
              <w:pStyle w:val="BodyTextIndent2"/>
              <w:widowControl w:val="0"/>
              <w:spacing w:line="240" w:lineRule="auto"/>
              <w:ind w:firstLine="0"/>
              <w:jc w:val="center"/>
              <w:rPr>
                <w:rFonts w:ascii="GHEA Grapalat" w:hAnsi="GHEA Grapalat"/>
                <w:sz w:val="16"/>
                <w:szCs w:val="16"/>
                <w:lang w:val="hy-AM"/>
              </w:rPr>
            </w:pPr>
            <w:r w:rsidRPr="00B14AE8">
              <w:rPr>
                <w:rFonts w:ascii="GHEA Grapalat" w:hAnsi="GHEA Grapalat"/>
                <w:b/>
                <w:bCs/>
                <w:i/>
                <w:iCs/>
                <w:sz w:val="18"/>
                <w:szCs w:val="18"/>
              </w:rPr>
              <w:t>Круглые светильники, 4 шт., разных размеров /Согласно эскизным чертежам и размерам заказчика/.</w:t>
            </w:r>
          </w:p>
        </w:tc>
        <w:tc>
          <w:tcPr>
            <w:tcW w:w="708" w:type="dxa"/>
          </w:tcPr>
          <w:p w14:paraId="7C4C91E9" w14:textId="16CB0131" w:rsidR="000A3622" w:rsidRPr="00F529FA" w:rsidRDefault="000A3622" w:rsidP="0017742B">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lastRenderedPageBreak/>
              <w:t>шт.</w:t>
            </w:r>
          </w:p>
        </w:tc>
        <w:tc>
          <w:tcPr>
            <w:tcW w:w="684" w:type="dxa"/>
          </w:tcPr>
          <w:p w14:paraId="208683B2" w14:textId="77777777" w:rsidR="000A3622" w:rsidRPr="00F529FA" w:rsidRDefault="000A3622" w:rsidP="0017742B">
            <w:pPr>
              <w:pStyle w:val="BodyTextIndent2"/>
              <w:widowControl w:val="0"/>
              <w:spacing w:after="120" w:line="240" w:lineRule="auto"/>
              <w:ind w:firstLine="0"/>
              <w:jc w:val="center"/>
              <w:rPr>
                <w:rFonts w:ascii="GHEA Grapalat" w:hAnsi="GHEA Grapalat"/>
                <w:sz w:val="16"/>
                <w:szCs w:val="16"/>
              </w:rPr>
            </w:pPr>
          </w:p>
        </w:tc>
        <w:tc>
          <w:tcPr>
            <w:tcW w:w="709" w:type="dxa"/>
          </w:tcPr>
          <w:p w14:paraId="6376F471" w14:textId="77777777" w:rsidR="000A3622" w:rsidRPr="00F529FA" w:rsidRDefault="000A3622" w:rsidP="0017742B">
            <w:pPr>
              <w:pStyle w:val="BodyTextIndent2"/>
              <w:widowControl w:val="0"/>
              <w:spacing w:after="120" w:line="240" w:lineRule="auto"/>
              <w:ind w:firstLine="0"/>
              <w:jc w:val="center"/>
              <w:rPr>
                <w:rFonts w:ascii="GHEA Grapalat" w:hAnsi="GHEA Grapalat"/>
                <w:sz w:val="16"/>
                <w:szCs w:val="16"/>
              </w:rPr>
            </w:pPr>
          </w:p>
        </w:tc>
        <w:tc>
          <w:tcPr>
            <w:tcW w:w="781" w:type="dxa"/>
          </w:tcPr>
          <w:p w14:paraId="658C7667" w14:textId="543FA603" w:rsidR="000A3622" w:rsidRPr="00D10260" w:rsidRDefault="000A3622" w:rsidP="00155562">
            <w:pPr>
              <w:pStyle w:val="BodyTextIndent2"/>
              <w:widowControl w:val="0"/>
              <w:spacing w:after="120" w:line="240" w:lineRule="auto"/>
              <w:ind w:firstLine="0"/>
              <w:jc w:val="center"/>
              <w:rPr>
                <w:rFonts w:ascii="GHEA Grapalat" w:hAnsi="GHEA Grapalat"/>
                <w:sz w:val="16"/>
                <w:szCs w:val="16"/>
                <w:lang w:val="hy-AM"/>
              </w:rPr>
            </w:pPr>
            <w:r w:rsidRPr="001C56F3">
              <w:rPr>
                <w:rFonts w:ascii="GHEAGrapalat" w:hAnsi="GHEAGrapalat" w:cs="GHEAGrapalat"/>
                <w:sz w:val="16"/>
                <w:szCs w:val="16"/>
              </w:rPr>
              <w:t>1</w:t>
            </w:r>
          </w:p>
        </w:tc>
        <w:tc>
          <w:tcPr>
            <w:tcW w:w="1417" w:type="dxa"/>
          </w:tcPr>
          <w:p w14:paraId="3429BF33" w14:textId="732C330A" w:rsidR="00067E76" w:rsidRPr="007B7397" w:rsidRDefault="00067E76" w:rsidP="00155562">
            <w:pPr>
              <w:pStyle w:val="BodyTextIndent2"/>
              <w:widowControl w:val="0"/>
              <w:ind w:firstLine="0"/>
              <w:jc w:val="center"/>
              <w:rPr>
                <w:rFonts w:ascii="GHEA Grapalat" w:hAnsi="GHEA Grapalat"/>
                <w:sz w:val="16"/>
                <w:szCs w:val="16"/>
              </w:rPr>
            </w:pPr>
            <w:r w:rsidRPr="007B7397">
              <w:rPr>
                <w:rFonts w:ascii="GHEA Grapalat" w:hAnsi="GHEA Grapalat"/>
                <w:sz w:val="16"/>
                <w:szCs w:val="16"/>
              </w:rPr>
              <w:t>г.</w:t>
            </w:r>
            <w:r w:rsidR="00155562">
              <w:rPr>
                <w:rFonts w:ascii="GHEA Grapalat" w:hAnsi="GHEA Grapalat"/>
                <w:sz w:val="16"/>
                <w:szCs w:val="16"/>
              </w:rPr>
              <w:t xml:space="preserve"> </w:t>
            </w:r>
            <w:r w:rsidRPr="007B7397">
              <w:rPr>
                <w:rFonts w:ascii="GHEA Grapalat" w:hAnsi="GHEA Grapalat"/>
                <w:sz w:val="16"/>
                <w:szCs w:val="16"/>
              </w:rPr>
              <w:t>Ереван,</w:t>
            </w:r>
            <w:r>
              <w:rPr>
                <w:rFonts w:ascii="GHEA Grapalat" w:hAnsi="GHEA Grapalat"/>
                <w:sz w:val="16"/>
                <w:szCs w:val="16"/>
                <w:lang w:val="hy-AM"/>
              </w:rPr>
              <w:t xml:space="preserve"> </w:t>
            </w:r>
            <w:r w:rsidRPr="007B7397">
              <w:rPr>
                <w:rFonts w:ascii="GHEA Grapalat" w:hAnsi="GHEA Grapalat"/>
                <w:sz w:val="16"/>
                <w:szCs w:val="16"/>
              </w:rPr>
              <w:t>ул. Г. Овсепяна, 26</w:t>
            </w:r>
          </w:p>
          <w:p w14:paraId="4013C8B4" w14:textId="4E191AE6" w:rsidR="000A3622" w:rsidRPr="00F529FA" w:rsidRDefault="000A3622" w:rsidP="00155562">
            <w:pPr>
              <w:pStyle w:val="BodyTextIndent2"/>
              <w:widowControl w:val="0"/>
              <w:spacing w:line="240" w:lineRule="auto"/>
              <w:ind w:firstLine="0"/>
              <w:jc w:val="center"/>
              <w:rPr>
                <w:rFonts w:ascii="GHEA Grapalat" w:hAnsi="GHEA Grapalat"/>
                <w:sz w:val="16"/>
                <w:szCs w:val="16"/>
              </w:rPr>
            </w:pPr>
          </w:p>
        </w:tc>
        <w:tc>
          <w:tcPr>
            <w:tcW w:w="815" w:type="dxa"/>
          </w:tcPr>
          <w:p w14:paraId="52076533" w14:textId="69721B7E" w:rsidR="000A3622" w:rsidRPr="00D10260" w:rsidRDefault="000A3622" w:rsidP="0017742B">
            <w:pPr>
              <w:pStyle w:val="BodyTextIndent2"/>
              <w:widowControl w:val="0"/>
              <w:spacing w:line="240" w:lineRule="auto"/>
              <w:ind w:firstLine="0"/>
              <w:jc w:val="center"/>
              <w:rPr>
                <w:rFonts w:ascii="GHEA Grapalat" w:hAnsi="GHEA Grapalat"/>
                <w:sz w:val="16"/>
                <w:szCs w:val="16"/>
                <w:lang w:val="hy-AM"/>
              </w:rPr>
            </w:pPr>
            <w:r w:rsidRPr="001C56F3">
              <w:rPr>
                <w:rFonts w:ascii="GHEAGrapalat" w:hAnsi="GHEAGrapalat" w:cs="GHEAGrapalat"/>
                <w:sz w:val="16"/>
                <w:szCs w:val="16"/>
              </w:rPr>
              <w:t>1</w:t>
            </w:r>
          </w:p>
        </w:tc>
        <w:tc>
          <w:tcPr>
            <w:tcW w:w="1316" w:type="dxa"/>
          </w:tcPr>
          <w:p w14:paraId="4B74D352" w14:textId="2BC9AE30" w:rsidR="000A3622" w:rsidRPr="00EB6BE6" w:rsidRDefault="00155562" w:rsidP="0017742B">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 xml:space="preserve">В течении </w:t>
            </w:r>
            <w:r>
              <w:rPr>
                <w:rFonts w:ascii="GHEA Grapalat" w:hAnsi="GHEA Grapalat"/>
                <w:sz w:val="16"/>
                <w:szCs w:val="16"/>
                <w:lang w:val="hy-AM"/>
              </w:rPr>
              <w:t>20</w:t>
            </w:r>
            <w:r>
              <w:rPr>
                <w:rFonts w:ascii="GHEA Grapalat" w:hAnsi="GHEA Grapalat"/>
                <w:sz w:val="16"/>
                <w:szCs w:val="16"/>
              </w:rPr>
              <w:t xml:space="preserve"> дней, с даты вступления настоящего договора </w:t>
            </w:r>
            <w:r>
              <w:rPr>
                <w:rFonts w:ascii="GHEA Grapalat" w:hAnsi="GHEA Grapalat"/>
                <w:sz w:val="16"/>
                <w:szCs w:val="16"/>
              </w:rPr>
              <w:t>в</w:t>
            </w:r>
            <w:r>
              <w:rPr>
                <w:rFonts w:ascii="GHEA Grapalat" w:hAnsi="GHEA Grapalat"/>
                <w:sz w:val="16"/>
                <w:szCs w:val="16"/>
              </w:rPr>
              <w:t xml:space="preserve"> силу (если поставщик не согласен </w:t>
            </w:r>
            <w:proofErr w:type="spellStart"/>
            <w:r>
              <w:rPr>
                <w:rFonts w:ascii="GHEA Grapalat" w:hAnsi="GHEA Grapalat"/>
                <w:sz w:val="16"/>
                <w:szCs w:val="16"/>
              </w:rPr>
              <w:t>поставлавлять</w:t>
            </w:r>
            <w:proofErr w:type="spellEnd"/>
            <w:r>
              <w:rPr>
                <w:rFonts w:ascii="GHEA Grapalat" w:hAnsi="GHEA Grapalat"/>
                <w:sz w:val="16"/>
                <w:szCs w:val="16"/>
              </w:rPr>
              <w:t xml:space="preserve"> ранее</w:t>
            </w:r>
            <w:r>
              <w:rPr>
                <w:rFonts w:ascii="GHEA Grapalat" w:hAnsi="GHEA Grapalat"/>
                <w:sz w:val="16"/>
                <w:szCs w:val="16"/>
              </w:rPr>
              <w:t>)</w:t>
            </w:r>
          </w:p>
        </w:tc>
      </w:tr>
    </w:tbl>
    <w:p w14:paraId="7B0EC76F" w14:textId="77777777" w:rsidR="00EA2B7D" w:rsidRDefault="00EA2B7D" w:rsidP="00EB6BE6">
      <w:pPr>
        <w:rPr>
          <w:rFonts w:ascii="GHEA Grapalat" w:hAnsi="GHEA Grapalat"/>
          <w:sz w:val="20"/>
          <w:szCs w:val="20"/>
          <w:highlight w:val="yellow"/>
          <w:lang w:val="hy-AM"/>
        </w:rPr>
      </w:pPr>
    </w:p>
    <w:p w14:paraId="56CF6B93" w14:textId="77777777" w:rsidR="000B0987" w:rsidRPr="000259B1" w:rsidRDefault="000B0987" w:rsidP="000B0987">
      <w:pPr>
        <w:spacing w:line="480" w:lineRule="auto"/>
        <w:contextualSpacing/>
        <w:rPr>
          <w:rFonts w:ascii="GHEA Grapalat" w:hAnsi="GHEA Grapalat"/>
          <w:b/>
          <w:szCs w:val="18"/>
          <w:lang w:val="hy-AM"/>
        </w:rPr>
      </w:pPr>
      <w:proofErr w:type="spellStart"/>
      <w:r w:rsidRPr="000B0987">
        <w:rPr>
          <w:rFonts w:ascii="GHEA Grapalat" w:hAnsi="GHEA Grapalat"/>
          <w:b/>
          <w:szCs w:val="18"/>
          <w:highlight w:val="yellow"/>
          <w:lang w:val="hy-AM"/>
        </w:rPr>
        <w:t>Обязательное</w:t>
      </w:r>
      <w:proofErr w:type="spellEnd"/>
      <w:r w:rsidRPr="000B0987">
        <w:rPr>
          <w:rFonts w:ascii="GHEA Grapalat" w:hAnsi="GHEA Grapalat"/>
          <w:b/>
          <w:szCs w:val="18"/>
          <w:highlight w:val="yellow"/>
          <w:lang w:val="hy-AM"/>
        </w:rPr>
        <w:t xml:space="preserve"> </w:t>
      </w:r>
      <w:proofErr w:type="spellStart"/>
      <w:r w:rsidRPr="000B0987">
        <w:rPr>
          <w:rFonts w:ascii="GHEA Grapalat" w:hAnsi="GHEA Grapalat"/>
          <w:b/>
          <w:szCs w:val="18"/>
          <w:highlight w:val="yellow"/>
          <w:lang w:val="hy-AM"/>
        </w:rPr>
        <w:t>условие</w:t>
      </w:r>
      <w:proofErr w:type="spellEnd"/>
      <w:r w:rsidRPr="000B0987">
        <w:rPr>
          <w:rFonts w:ascii="GHEA Grapalat" w:hAnsi="GHEA Grapalat"/>
          <w:b/>
          <w:szCs w:val="18"/>
          <w:highlight w:val="yellow"/>
          <w:lang w:val="hy-AM"/>
        </w:rPr>
        <w:t>:</w:t>
      </w:r>
    </w:p>
    <w:p w14:paraId="6E5EDC0A" w14:textId="77777777" w:rsidR="000B0987" w:rsidRPr="007F1C5B" w:rsidRDefault="000B0987" w:rsidP="000B0987">
      <w:pPr>
        <w:spacing w:line="276" w:lineRule="auto"/>
        <w:contextualSpacing/>
        <w:rPr>
          <w:rFonts w:ascii="GHEA Grapalat" w:hAnsi="GHEA Grapalat"/>
          <w:b/>
          <w:szCs w:val="18"/>
        </w:rPr>
      </w:pPr>
      <w:r w:rsidRPr="007F1C5B">
        <w:rPr>
          <w:rFonts w:ascii="GHEA Grapalat" w:hAnsi="GHEA Grapalat"/>
          <w:b/>
          <w:szCs w:val="18"/>
        </w:rPr>
        <w:t>Фактические внешние размеры декорации, её внешний вид, цвета, освещение, основные материалы и элементы должны быть предварительно согласованы с заказчиком и соответствовать приложенным эскизным чертежам и размерам. В процессе выполнения работ, по требованию заказчика или по взаимному согласию, эскизные размеры могут быть изменены в пределах до 10%.</w:t>
      </w:r>
    </w:p>
    <w:p w14:paraId="482C4C37" w14:textId="77777777" w:rsidR="000B0987" w:rsidRPr="007F1C5B" w:rsidRDefault="000B0987" w:rsidP="000B0987">
      <w:pPr>
        <w:spacing w:line="276" w:lineRule="auto"/>
        <w:contextualSpacing/>
        <w:rPr>
          <w:rFonts w:ascii="GHEA Grapalat" w:hAnsi="GHEA Grapalat"/>
          <w:b/>
          <w:szCs w:val="18"/>
        </w:rPr>
      </w:pPr>
      <w:r w:rsidRPr="007F1C5B">
        <w:rPr>
          <w:rFonts w:ascii="GHEA Grapalat" w:hAnsi="GHEA Grapalat"/>
          <w:b/>
          <w:szCs w:val="18"/>
        </w:rPr>
        <w:t>Материалы, элементы и оборудование, используемые в студийной декорации, должны соответствовать формату телевизионной съёмки.</w:t>
      </w:r>
    </w:p>
    <w:p w14:paraId="6674B910" w14:textId="77777777" w:rsidR="000B0987" w:rsidRPr="007F1C5B" w:rsidRDefault="000B0987" w:rsidP="000B0987">
      <w:pPr>
        <w:spacing w:line="276" w:lineRule="auto"/>
        <w:contextualSpacing/>
        <w:rPr>
          <w:rFonts w:ascii="GHEA Grapalat" w:hAnsi="GHEA Grapalat"/>
          <w:b/>
          <w:szCs w:val="18"/>
        </w:rPr>
      </w:pPr>
      <w:r w:rsidRPr="007F1C5B">
        <w:rPr>
          <w:rFonts w:ascii="GHEA Grapalat" w:hAnsi="GHEA Grapalat"/>
          <w:b/>
          <w:szCs w:val="18"/>
        </w:rPr>
        <w:t>Элементы внутреннего светодиодного освещения должны соответствовать общему освещению студии и световому решению, представленному в эскизных чертежах.</w:t>
      </w:r>
    </w:p>
    <w:p w14:paraId="26EC87E9" w14:textId="77777777" w:rsidR="000B0987" w:rsidRPr="007F1C5B" w:rsidRDefault="000B0987" w:rsidP="000B0987">
      <w:pPr>
        <w:spacing w:line="276" w:lineRule="auto"/>
        <w:contextualSpacing/>
        <w:rPr>
          <w:rFonts w:ascii="GHEA Grapalat" w:hAnsi="GHEA Grapalat"/>
          <w:b/>
          <w:szCs w:val="18"/>
        </w:rPr>
      </w:pPr>
      <w:r w:rsidRPr="007F1C5B">
        <w:rPr>
          <w:rFonts w:ascii="GHEA Grapalat" w:hAnsi="GHEA Grapalat"/>
          <w:b/>
          <w:szCs w:val="18"/>
        </w:rPr>
        <w:t>Светодиодные экраны декорации предоставляются и устанавливаются заказчиком.</w:t>
      </w:r>
    </w:p>
    <w:p w14:paraId="5B26BB1A" w14:textId="77777777" w:rsidR="000B0987" w:rsidRPr="007F1C5B" w:rsidRDefault="000B0987" w:rsidP="000B0987">
      <w:pPr>
        <w:spacing w:line="276" w:lineRule="auto"/>
        <w:contextualSpacing/>
        <w:rPr>
          <w:rFonts w:ascii="GHEA Grapalat" w:hAnsi="GHEA Grapalat"/>
          <w:b/>
          <w:szCs w:val="18"/>
        </w:rPr>
      </w:pPr>
      <w:r w:rsidRPr="007F1C5B">
        <w:rPr>
          <w:rFonts w:ascii="GHEA Grapalat" w:hAnsi="GHEA Grapalat"/>
          <w:b/>
          <w:szCs w:val="18"/>
        </w:rPr>
        <w:t>Кабели, трансформаторы и блоки световых коробов предоставляются и устанавливаются поставщиком.</w:t>
      </w:r>
    </w:p>
    <w:p w14:paraId="77E4BCE4" w14:textId="2BE7E730" w:rsidR="000B0987" w:rsidRPr="007F1C5B" w:rsidRDefault="000B0987" w:rsidP="000B0987">
      <w:pPr>
        <w:spacing w:line="276" w:lineRule="auto"/>
        <w:contextualSpacing/>
        <w:rPr>
          <w:rFonts w:ascii="GHEA Grapalat" w:hAnsi="GHEA Grapalat"/>
          <w:b/>
          <w:szCs w:val="18"/>
        </w:rPr>
      </w:pPr>
      <w:r w:rsidRPr="007F1C5B">
        <w:rPr>
          <w:rFonts w:ascii="GHEA Grapalat" w:hAnsi="GHEA Grapalat"/>
          <w:b/>
          <w:szCs w:val="18"/>
        </w:rPr>
        <w:t xml:space="preserve">Транспортировка и установка </w:t>
      </w:r>
      <w:bookmarkStart w:id="30" w:name="_Hlk225502791"/>
      <w:r w:rsidR="0086436D" w:rsidRPr="0086436D">
        <w:rPr>
          <w:rFonts w:ascii="GHEA Grapalat" w:hAnsi="GHEA Grapalat"/>
          <w:b/>
          <w:szCs w:val="18"/>
        </w:rPr>
        <w:t>и демонтаж</w:t>
      </w:r>
      <w:r w:rsidR="0086436D">
        <w:rPr>
          <w:lang w:val="hy-AM"/>
        </w:rPr>
        <w:t xml:space="preserve"> </w:t>
      </w:r>
      <w:bookmarkEnd w:id="30"/>
      <w:r w:rsidRPr="007F1C5B">
        <w:rPr>
          <w:rFonts w:ascii="GHEA Grapalat" w:hAnsi="GHEA Grapalat"/>
          <w:b/>
          <w:szCs w:val="18"/>
        </w:rPr>
        <w:t>декорации осуществляются поставщиком.</w:t>
      </w:r>
    </w:p>
    <w:p w14:paraId="249D61D1" w14:textId="6ABD3096" w:rsidR="004D3A21" w:rsidRPr="000B0987" w:rsidRDefault="004D3A21" w:rsidP="004D3A21">
      <w:pPr>
        <w:rPr>
          <w:rFonts w:ascii="GHEA Grapalat" w:hAnsi="GHEA Grapalat" w:cs="Arial"/>
          <w:b/>
        </w:rPr>
      </w:pPr>
    </w:p>
    <w:p w14:paraId="5BF5383F" w14:textId="32F58318" w:rsidR="000748ED" w:rsidRPr="004D3A21" w:rsidRDefault="000748ED" w:rsidP="00BF1BA8">
      <w:pPr>
        <w:rPr>
          <w:rFonts w:ascii="GHEA Grapalat" w:hAnsi="GHEA Grapalat"/>
          <w:b/>
          <w:sz w:val="20"/>
          <w:szCs w:val="20"/>
          <w:highlight w:val="yellow"/>
          <w:lang w:val="hy-AM"/>
        </w:rPr>
      </w:pPr>
    </w:p>
    <w:tbl>
      <w:tblPr>
        <w:tblW w:w="14596" w:type="dxa"/>
        <w:tblLayout w:type="fixed"/>
        <w:tblLook w:val="04A0" w:firstRow="1" w:lastRow="0" w:firstColumn="1" w:lastColumn="0" w:noHBand="0" w:noVBand="1"/>
      </w:tblPr>
      <w:tblGrid>
        <w:gridCol w:w="380"/>
        <w:gridCol w:w="1600"/>
        <w:gridCol w:w="850"/>
        <w:gridCol w:w="1134"/>
        <w:gridCol w:w="1985"/>
        <w:gridCol w:w="1134"/>
        <w:gridCol w:w="1276"/>
        <w:gridCol w:w="1559"/>
        <w:gridCol w:w="1417"/>
        <w:gridCol w:w="1701"/>
        <w:gridCol w:w="1560"/>
      </w:tblGrid>
      <w:tr w:rsidR="00F90677" w:rsidRPr="005717CE" w14:paraId="4028B353" w14:textId="77777777" w:rsidTr="004F6D6D">
        <w:trPr>
          <w:trHeight w:val="1800"/>
        </w:trPr>
        <w:tc>
          <w:tcPr>
            <w:tcW w:w="380" w:type="dxa"/>
            <w:tcBorders>
              <w:top w:val="single" w:sz="4" w:space="0" w:color="auto"/>
              <w:left w:val="single" w:sz="4" w:space="0" w:color="auto"/>
              <w:bottom w:val="single" w:sz="4" w:space="0" w:color="auto"/>
              <w:right w:val="single" w:sz="4" w:space="0" w:color="auto"/>
            </w:tcBorders>
            <w:shd w:val="clear" w:color="auto" w:fill="auto"/>
            <w:hideMark/>
          </w:tcPr>
          <w:p w14:paraId="1D699C03" w14:textId="77777777" w:rsidR="00F90677" w:rsidRPr="004D6397" w:rsidRDefault="00F90677" w:rsidP="004F6D6D">
            <w:pPr>
              <w:jc w:val="center"/>
              <w:rPr>
                <w:rFonts w:ascii="GHEA Grapalat" w:hAnsi="GHEA Grapalat"/>
                <w:sz w:val="20"/>
                <w:szCs w:val="20"/>
                <w:lang w:val="en-US" w:eastAsia="en-US"/>
              </w:rPr>
            </w:pPr>
            <w:r w:rsidRPr="004D6397">
              <w:rPr>
                <w:rFonts w:ascii="GHEA Grapalat" w:hAnsi="GHEA Grapalat"/>
                <w:sz w:val="20"/>
                <w:szCs w:val="20"/>
                <w:lang w:val="en-US" w:eastAsia="en-US"/>
              </w:rPr>
              <w:t>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792EE5C" w14:textId="77777777" w:rsidR="00F90677" w:rsidRPr="004D6397" w:rsidRDefault="00F90677" w:rsidP="004F6D6D">
            <w:pPr>
              <w:jc w:val="center"/>
              <w:rPr>
                <w:rFonts w:ascii="GHEA Grapalat" w:hAnsi="GHEA Grapalat"/>
                <w:sz w:val="20"/>
                <w:szCs w:val="20"/>
                <w:lang w:val="en-US" w:eastAsia="en-US"/>
              </w:rPr>
            </w:pPr>
            <w:r>
              <w:rPr>
                <w:rFonts w:ascii="GHEA Grapalat" w:hAnsi="GHEA Grapalat"/>
                <w:sz w:val="16"/>
                <w:szCs w:val="16"/>
              </w:rPr>
              <w:t>Т</w:t>
            </w:r>
            <w:r w:rsidRPr="00F529FA">
              <w:rPr>
                <w:rFonts w:ascii="GHEA Grapalat" w:hAnsi="GHEA Grapalat"/>
                <w:sz w:val="16"/>
                <w:szCs w:val="16"/>
              </w:rPr>
              <w:t>ехническая характеристика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ACF465E" w14:textId="77777777" w:rsidR="00F90677" w:rsidRPr="005717CE" w:rsidRDefault="00F90677" w:rsidP="004F6D6D">
            <w:pPr>
              <w:jc w:val="center"/>
              <w:rPr>
                <w:rFonts w:ascii="GHEA Grapalat" w:hAnsi="GHEA Grapalat"/>
                <w:sz w:val="16"/>
                <w:szCs w:val="16"/>
              </w:rPr>
            </w:pPr>
            <w:r>
              <w:rPr>
                <w:rFonts w:ascii="GHEA Grapalat" w:hAnsi="GHEA Grapalat"/>
                <w:sz w:val="16"/>
                <w:szCs w:val="16"/>
              </w:rPr>
              <w:t>Е</w:t>
            </w:r>
            <w:r w:rsidRPr="00F529FA">
              <w:rPr>
                <w:rFonts w:ascii="GHEA Grapalat" w:hAnsi="GHEA Grapalat"/>
                <w:sz w:val="16"/>
                <w:szCs w:val="16"/>
              </w:rPr>
              <w:t>диница измерения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CCB633B" w14:textId="77777777" w:rsidR="00F90677" w:rsidRPr="005717CE" w:rsidRDefault="00F90677" w:rsidP="004F6D6D">
            <w:pPr>
              <w:spacing w:after="24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бщее количество</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1AABB89" w14:textId="77777777" w:rsidR="00F90677" w:rsidRPr="005717CE" w:rsidRDefault="00F90677" w:rsidP="004F6D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5717CE">
              <w:rPr>
                <w:rFonts w:ascii="GHEA Grapalat" w:hAnsi="GHEA Grapalat"/>
                <w:sz w:val="16"/>
                <w:szCs w:val="16"/>
              </w:rPr>
              <w:t>Название необходимых материалов</w:t>
            </w:r>
          </w:p>
          <w:p w14:paraId="0DE915DE" w14:textId="77777777" w:rsidR="00F90677" w:rsidRPr="005717CE" w:rsidRDefault="00F90677" w:rsidP="004F6D6D">
            <w:pPr>
              <w:jc w:val="center"/>
              <w:rPr>
                <w:rFonts w:ascii="GHEA Grapalat" w:hAnsi="GHEA Grapalat"/>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F8A7BD"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r w:rsidRPr="005717CE">
              <w:rPr>
                <w:rFonts w:ascii="GHEA Grapalat" w:hAnsi="GHEA Grapalat" w:cs="Times New Roman"/>
                <w:sz w:val="16"/>
                <w:szCs w:val="16"/>
                <w:lang w:val="ru-RU" w:eastAsia="ru-RU" w:bidi="ru-RU"/>
              </w:rPr>
              <w:t>Количество предметов на единицу</w:t>
            </w:r>
          </w:p>
          <w:p w14:paraId="7B47D014" w14:textId="77777777" w:rsidR="00F90677" w:rsidRPr="005717CE" w:rsidRDefault="00F90677" w:rsidP="004F6D6D">
            <w:pPr>
              <w:jc w:val="center"/>
              <w:rPr>
                <w:rFonts w:ascii="GHEA Grapalat" w:hAnsi="GHEA Grapalat"/>
                <w:sz w:val="16"/>
                <w:szCs w:val="16"/>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D0687FB"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r w:rsidRPr="005717CE">
              <w:rPr>
                <w:rFonts w:ascii="GHEA Grapalat" w:hAnsi="GHEA Grapalat" w:cs="Times New Roman"/>
                <w:sz w:val="16"/>
                <w:szCs w:val="16"/>
                <w:lang w:val="ru-RU" w:eastAsia="ru-RU" w:bidi="ru-RU"/>
              </w:rPr>
              <w:t>Количество Всего товар</w:t>
            </w:r>
            <w:r w:rsidRPr="005717CE">
              <w:rPr>
                <w:rFonts w:ascii="GHEA Grapalat" w:hAnsi="GHEA Grapalat" w:cs="Times New Roman"/>
                <w:sz w:val="16"/>
                <w:szCs w:val="16"/>
                <w:lang w:eastAsia="ru-RU" w:bidi="ru-RU"/>
              </w:rPr>
              <w:t>а</w:t>
            </w:r>
          </w:p>
          <w:p w14:paraId="4E9B4D46" w14:textId="77777777" w:rsidR="00F90677" w:rsidRPr="005717CE" w:rsidRDefault="00F90677" w:rsidP="004F6D6D">
            <w:pPr>
              <w:jc w:val="center"/>
              <w:rPr>
                <w:rFonts w:ascii="GHEA Grapalat" w:hAnsi="GHEA Grapalat"/>
                <w:sz w:val="16"/>
                <w:szCs w:val="16"/>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6F04CE6"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r w:rsidRPr="005717CE">
              <w:rPr>
                <w:rFonts w:ascii="GHEA Grapalat" w:hAnsi="GHEA Grapalat" w:cs="Times New Roman"/>
                <w:sz w:val="16"/>
                <w:szCs w:val="16"/>
                <w:lang w:val="ru-RU" w:eastAsia="ru-RU" w:bidi="ru-RU"/>
              </w:rPr>
              <w:t xml:space="preserve">Стоимость материала </w:t>
            </w:r>
            <w:r w:rsidRPr="006D10B1">
              <w:rPr>
                <w:rFonts w:ascii="GHEA Grapalat" w:hAnsi="GHEA Grapalat" w:cs="Times New Roman"/>
                <w:sz w:val="16"/>
                <w:szCs w:val="16"/>
                <w:lang w:val="ru-RU" w:eastAsia="ru-RU" w:bidi="ru-RU"/>
              </w:rPr>
              <w:t>на</w:t>
            </w:r>
            <w:r w:rsidRPr="005717CE">
              <w:rPr>
                <w:rFonts w:ascii="GHEA Grapalat" w:hAnsi="GHEA Grapalat" w:cs="Times New Roman"/>
                <w:sz w:val="16"/>
                <w:szCs w:val="16"/>
                <w:lang w:val="ru-RU" w:eastAsia="ru-RU" w:bidi="ru-RU"/>
              </w:rPr>
              <w:t xml:space="preserve"> единиц</w:t>
            </w:r>
            <w:r w:rsidRPr="006D10B1">
              <w:rPr>
                <w:rFonts w:ascii="GHEA Grapalat" w:hAnsi="GHEA Grapalat" w:cs="Times New Roman"/>
                <w:sz w:val="16"/>
                <w:szCs w:val="16"/>
                <w:lang w:val="ru-RU" w:eastAsia="ru-RU" w:bidi="ru-RU"/>
              </w:rPr>
              <w:t>у</w:t>
            </w:r>
            <w:r w:rsidRPr="005717CE">
              <w:rPr>
                <w:rFonts w:ascii="GHEA Grapalat" w:hAnsi="GHEA Grapalat" w:cs="Times New Roman"/>
                <w:sz w:val="16"/>
                <w:szCs w:val="16"/>
                <w:lang w:val="ru-RU" w:eastAsia="ru-RU" w:bidi="ru-RU"/>
              </w:rPr>
              <w:t xml:space="preserve"> (AMD)</w:t>
            </w:r>
          </w:p>
          <w:p w14:paraId="3BC2DE8F" w14:textId="77777777" w:rsidR="00F90677" w:rsidRPr="005717CE" w:rsidRDefault="00F90677" w:rsidP="004F6D6D">
            <w:pPr>
              <w:jc w:val="center"/>
              <w:rPr>
                <w:rFonts w:ascii="GHEA Grapalat" w:hAnsi="GHEA Grapalat"/>
                <w:sz w:val="16"/>
                <w:szCs w:val="16"/>
              </w:rPr>
            </w:pP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DE0E6F8"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r w:rsidRPr="005717CE">
              <w:rPr>
                <w:rFonts w:ascii="GHEA Grapalat" w:hAnsi="GHEA Grapalat" w:cs="Times New Roman"/>
                <w:sz w:val="16"/>
                <w:szCs w:val="16"/>
                <w:lang w:val="ru-RU" w:eastAsia="ru-RU" w:bidi="ru-RU"/>
              </w:rPr>
              <w:t>Общая стоимость материалов (драм)</w:t>
            </w:r>
          </w:p>
          <w:p w14:paraId="78099BD2" w14:textId="77777777" w:rsidR="00F90677" w:rsidRPr="005717CE" w:rsidRDefault="00F90677" w:rsidP="004F6D6D">
            <w:pPr>
              <w:jc w:val="center"/>
              <w:rPr>
                <w:rFonts w:ascii="GHEA Grapalat" w:hAnsi="GHEA Grapalat"/>
                <w:sz w:val="16"/>
                <w:szCs w:val="16"/>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3ABBE6D"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r w:rsidRPr="005717CE">
              <w:rPr>
                <w:rFonts w:ascii="GHEA Grapalat" w:hAnsi="GHEA Grapalat" w:cs="Times New Roman"/>
                <w:sz w:val="16"/>
                <w:szCs w:val="16"/>
                <w:lang w:val="ru-RU" w:eastAsia="ru-RU" w:bidi="ru-RU"/>
              </w:rPr>
              <w:t xml:space="preserve">Стоимость </w:t>
            </w:r>
            <w:r w:rsidRPr="006D10B1">
              <w:rPr>
                <w:rFonts w:ascii="GHEA Grapalat" w:hAnsi="GHEA Grapalat" w:cs="Times New Roman"/>
                <w:sz w:val="16"/>
                <w:szCs w:val="16"/>
                <w:lang w:val="ru-RU" w:eastAsia="ru-RU" w:bidi="ru-RU"/>
              </w:rPr>
              <w:t>работ</w:t>
            </w:r>
            <w:r w:rsidRPr="005717CE">
              <w:rPr>
                <w:rFonts w:ascii="GHEA Grapalat" w:hAnsi="GHEA Grapalat" w:cs="Times New Roman"/>
                <w:sz w:val="16"/>
                <w:szCs w:val="16"/>
                <w:lang w:val="ru-RU" w:eastAsia="ru-RU" w:bidi="ru-RU"/>
              </w:rPr>
              <w:t xml:space="preserve"> </w:t>
            </w:r>
            <w:r w:rsidRPr="006D10B1">
              <w:rPr>
                <w:rFonts w:ascii="GHEA Grapalat" w:hAnsi="GHEA Grapalat" w:cs="Times New Roman"/>
                <w:sz w:val="16"/>
                <w:szCs w:val="16"/>
                <w:lang w:val="ru-RU" w:eastAsia="ru-RU" w:bidi="ru-RU"/>
              </w:rPr>
              <w:t>на единицу</w:t>
            </w:r>
            <w:r w:rsidRPr="005717CE">
              <w:rPr>
                <w:rFonts w:ascii="GHEA Grapalat" w:hAnsi="GHEA Grapalat" w:cs="Times New Roman"/>
                <w:sz w:val="16"/>
                <w:szCs w:val="16"/>
                <w:lang w:val="ru-RU" w:eastAsia="ru-RU" w:bidi="ru-RU"/>
              </w:rPr>
              <w:t xml:space="preserve"> (драм)</w:t>
            </w:r>
          </w:p>
          <w:p w14:paraId="0EB52E3F" w14:textId="77777777" w:rsidR="00F90677" w:rsidRPr="005717CE" w:rsidRDefault="00F90677" w:rsidP="004F6D6D">
            <w:pPr>
              <w:jc w:val="center"/>
              <w:rPr>
                <w:rFonts w:ascii="GHEA Grapalat" w:hAnsi="GHEA Grapalat"/>
                <w:sz w:val="16"/>
                <w:szCs w:val="16"/>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7BBE7C6"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r w:rsidRPr="005717CE">
              <w:rPr>
                <w:rFonts w:ascii="GHEA Grapalat" w:hAnsi="GHEA Grapalat" w:cs="Times New Roman"/>
                <w:sz w:val="16"/>
                <w:szCs w:val="16"/>
                <w:lang w:val="ru-RU" w:eastAsia="ru-RU" w:bidi="ru-RU"/>
              </w:rPr>
              <w:t>Работа с участием. стоимость (драм)</w:t>
            </w:r>
          </w:p>
          <w:p w14:paraId="5EB77C4E" w14:textId="77777777" w:rsidR="00F90677" w:rsidRPr="005717CE" w:rsidRDefault="00F90677" w:rsidP="004F6D6D">
            <w:pPr>
              <w:jc w:val="center"/>
              <w:rPr>
                <w:rFonts w:ascii="GHEA Grapalat" w:hAnsi="GHEA Grapalat"/>
                <w:sz w:val="16"/>
                <w:szCs w:val="16"/>
              </w:rPr>
            </w:pPr>
          </w:p>
        </w:tc>
      </w:tr>
      <w:tr w:rsidR="00F90677" w:rsidRPr="005717CE" w14:paraId="3B3EE7F8" w14:textId="77777777" w:rsidTr="004F6D6D">
        <w:trPr>
          <w:trHeight w:val="959"/>
        </w:trPr>
        <w:tc>
          <w:tcPr>
            <w:tcW w:w="380" w:type="dxa"/>
            <w:tcBorders>
              <w:top w:val="single" w:sz="4" w:space="0" w:color="auto"/>
              <w:left w:val="single" w:sz="4" w:space="0" w:color="auto"/>
              <w:bottom w:val="single" w:sz="4" w:space="0" w:color="auto"/>
              <w:right w:val="single" w:sz="4" w:space="0" w:color="auto"/>
            </w:tcBorders>
            <w:shd w:val="clear" w:color="auto" w:fill="auto"/>
          </w:tcPr>
          <w:p w14:paraId="74743BB5" w14:textId="77777777" w:rsidR="00F90677" w:rsidRPr="00D00232" w:rsidRDefault="00F90677" w:rsidP="004F6D6D">
            <w:pPr>
              <w:jc w:val="center"/>
              <w:rPr>
                <w:rFonts w:ascii="GHEA Grapalat" w:hAnsi="GHEA Grapalat"/>
                <w:sz w:val="20"/>
                <w:szCs w:val="20"/>
                <w:lang w:eastAsia="en-US"/>
              </w:rPr>
            </w:pPr>
          </w:p>
        </w:tc>
        <w:tc>
          <w:tcPr>
            <w:tcW w:w="1600" w:type="dxa"/>
            <w:tcBorders>
              <w:top w:val="single" w:sz="4" w:space="0" w:color="auto"/>
              <w:left w:val="nil"/>
              <w:bottom w:val="single" w:sz="4" w:space="0" w:color="auto"/>
              <w:right w:val="single" w:sz="4" w:space="0" w:color="auto"/>
            </w:tcBorders>
            <w:shd w:val="clear" w:color="auto" w:fill="auto"/>
            <w:vAlign w:val="center"/>
          </w:tcPr>
          <w:p w14:paraId="2A2396AD" w14:textId="77777777" w:rsidR="00F90677" w:rsidRDefault="00F90677" w:rsidP="004F6D6D">
            <w:pPr>
              <w:jc w:val="center"/>
              <w:rPr>
                <w:rFonts w:ascii="GHEA Grapalat" w:hAnsi="GHEA Grapalat"/>
                <w:sz w:val="16"/>
                <w:szCs w:val="16"/>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32583182" w14:textId="77777777" w:rsidR="00F90677" w:rsidRDefault="00F90677" w:rsidP="004F6D6D">
            <w:pPr>
              <w:jc w:val="center"/>
              <w:rPr>
                <w:rFonts w:ascii="GHEA Grapalat" w:hAnsi="GHEA Grapalat"/>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C7006B7" w14:textId="77777777" w:rsidR="00F90677" w:rsidRDefault="00F90677" w:rsidP="004F6D6D">
            <w:pPr>
              <w:spacing w:after="240"/>
              <w:jc w:val="center"/>
              <w:rPr>
                <w:rFonts w:ascii="GHEA Grapalat" w:hAnsi="GHEA Grapalat"/>
                <w:sz w:val="16"/>
                <w:szCs w:val="16"/>
              </w:rPr>
            </w:pPr>
          </w:p>
        </w:tc>
        <w:tc>
          <w:tcPr>
            <w:tcW w:w="1985" w:type="dxa"/>
            <w:tcBorders>
              <w:top w:val="single" w:sz="4" w:space="0" w:color="auto"/>
              <w:left w:val="nil"/>
              <w:bottom w:val="single" w:sz="4" w:space="0" w:color="auto"/>
              <w:right w:val="single" w:sz="4" w:space="0" w:color="auto"/>
            </w:tcBorders>
            <w:shd w:val="clear" w:color="auto" w:fill="auto"/>
            <w:vAlign w:val="center"/>
          </w:tcPr>
          <w:p w14:paraId="70BE870D" w14:textId="77777777" w:rsidR="00F90677" w:rsidRPr="005717CE" w:rsidRDefault="00F90677" w:rsidP="004F6D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84FDF34"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B32B3DF"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332B2DA8"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1A834FFD"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3AA05B1A"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34D3C525"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p>
        </w:tc>
      </w:tr>
    </w:tbl>
    <w:p w14:paraId="0FB3067D" w14:textId="77777777" w:rsidR="00F90677" w:rsidRPr="000748ED" w:rsidRDefault="00F90677" w:rsidP="00BF1BA8">
      <w:pPr>
        <w:rPr>
          <w:rFonts w:ascii="GHEA Grapalat" w:hAnsi="GHEA Grapalat"/>
          <w:b/>
          <w:sz w:val="20"/>
          <w:szCs w:val="20"/>
          <w:highlight w:val="yellow"/>
        </w:rPr>
      </w:pPr>
    </w:p>
    <w:p w14:paraId="1838DF33" w14:textId="77777777" w:rsidR="00616373" w:rsidRPr="00616373" w:rsidRDefault="00616373"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2194919" w14:textId="77777777" w:rsidTr="00E22E51">
        <w:trPr>
          <w:jc w:val="center"/>
        </w:trPr>
        <w:tc>
          <w:tcPr>
            <w:tcW w:w="4536" w:type="dxa"/>
          </w:tcPr>
          <w:p w14:paraId="58D7539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7AE73D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A9ECA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8CAC68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62FB7FC" w14:textId="77777777" w:rsidR="00071D1C" w:rsidRPr="00B138F3" w:rsidRDefault="00071D1C" w:rsidP="00B46D58">
            <w:pPr>
              <w:widowControl w:val="0"/>
              <w:jc w:val="center"/>
              <w:rPr>
                <w:rFonts w:ascii="GHEA Grapalat" w:hAnsi="GHEA Grapalat"/>
              </w:rPr>
            </w:pPr>
          </w:p>
        </w:tc>
        <w:tc>
          <w:tcPr>
            <w:tcW w:w="4343" w:type="dxa"/>
          </w:tcPr>
          <w:p w14:paraId="5FB2113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4A6C0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B2014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8AFFA1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F1625A3" w14:textId="08013921" w:rsidR="00AD74F2" w:rsidRDefault="00AD74F2" w:rsidP="004C2CDB">
      <w:pPr>
        <w:widowControl w:val="0"/>
        <w:spacing w:after="160"/>
        <w:jc w:val="right"/>
        <w:rPr>
          <w:rFonts w:ascii="GHEA Grapalat" w:hAnsi="GHEA Grapalat"/>
          <w:i/>
        </w:rPr>
      </w:pPr>
    </w:p>
    <w:p w14:paraId="31F96E19" w14:textId="0C2E92AA" w:rsidR="00C1398D" w:rsidRDefault="00C1398D" w:rsidP="004C2CDB">
      <w:pPr>
        <w:widowControl w:val="0"/>
        <w:spacing w:after="160"/>
        <w:jc w:val="right"/>
        <w:rPr>
          <w:rFonts w:ascii="GHEA Grapalat" w:hAnsi="GHEA Grapalat"/>
          <w:i/>
        </w:rPr>
      </w:pPr>
    </w:p>
    <w:p w14:paraId="71BD3655" w14:textId="6979F7B7" w:rsidR="00C1398D" w:rsidRDefault="00C1398D" w:rsidP="004C2CDB">
      <w:pPr>
        <w:widowControl w:val="0"/>
        <w:spacing w:after="160"/>
        <w:jc w:val="right"/>
        <w:rPr>
          <w:rFonts w:ascii="GHEA Grapalat" w:hAnsi="GHEA Grapalat"/>
          <w:i/>
        </w:rPr>
      </w:pPr>
    </w:p>
    <w:p w14:paraId="072123F1" w14:textId="680ABD1D" w:rsidR="00C1398D" w:rsidRDefault="00C1398D" w:rsidP="004C2CDB">
      <w:pPr>
        <w:widowControl w:val="0"/>
        <w:spacing w:after="160"/>
        <w:jc w:val="right"/>
        <w:rPr>
          <w:rFonts w:ascii="GHEA Grapalat" w:hAnsi="GHEA Grapalat"/>
          <w:i/>
        </w:rPr>
      </w:pPr>
    </w:p>
    <w:p w14:paraId="7F05F3F2" w14:textId="77777777" w:rsidR="00C1398D" w:rsidRPr="00B138F3" w:rsidRDefault="00C1398D" w:rsidP="004C2CDB">
      <w:pPr>
        <w:widowControl w:val="0"/>
        <w:spacing w:after="160"/>
        <w:jc w:val="right"/>
        <w:rPr>
          <w:ins w:id="31" w:author="Inesa Kocharyan" w:date="2021-05-26T17:57:00Z"/>
          <w:rFonts w:ascii="GHEA Grapalat" w:hAnsi="GHEA Grapalat"/>
          <w:i/>
        </w:rPr>
      </w:pPr>
    </w:p>
    <w:p w14:paraId="1FAECB3D" w14:textId="77777777" w:rsidR="00AD74F2" w:rsidRDefault="00AD74F2" w:rsidP="009D129A">
      <w:pPr>
        <w:jc w:val="right"/>
        <w:rPr>
          <w:rFonts w:ascii="GHEA Grapalat" w:hAnsi="GHEA Grapalat"/>
          <w:lang w:val="en-US"/>
        </w:rPr>
      </w:pPr>
    </w:p>
    <w:p w14:paraId="5DF49C41" w14:textId="77777777" w:rsidR="00B50739" w:rsidRDefault="00B50739" w:rsidP="009D129A">
      <w:pPr>
        <w:jc w:val="right"/>
        <w:rPr>
          <w:rFonts w:ascii="GHEA Grapalat" w:hAnsi="GHEA Grapalat"/>
          <w:lang w:val="en-US"/>
        </w:rPr>
      </w:pPr>
    </w:p>
    <w:p w14:paraId="0CF78AD1" w14:textId="77777777" w:rsidR="00B50739" w:rsidRDefault="00B50739" w:rsidP="009D129A">
      <w:pPr>
        <w:jc w:val="right"/>
        <w:rPr>
          <w:rFonts w:ascii="GHEA Grapalat" w:hAnsi="GHEA Grapalat"/>
          <w:lang w:val="en-US"/>
        </w:rPr>
      </w:pPr>
    </w:p>
    <w:p w14:paraId="68042CDD" w14:textId="77777777" w:rsidR="00B50739" w:rsidRDefault="00B50739" w:rsidP="009D129A">
      <w:pPr>
        <w:jc w:val="right"/>
        <w:rPr>
          <w:rFonts w:ascii="GHEA Grapalat" w:hAnsi="GHEA Grapalat"/>
          <w:lang w:val="en-US"/>
        </w:rPr>
      </w:pPr>
    </w:p>
    <w:p w14:paraId="64FA9765" w14:textId="77777777" w:rsidR="00B50739" w:rsidRDefault="00B50739" w:rsidP="009D129A">
      <w:pPr>
        <w:jc w:val="right"/>
        <w:rPr>
          <w:rFonts w:ascii="GHEA Grapalat" w:hAnsi="GHEA Grapalat"/>
          <w:lang w:val="en-US"/>
        </w:rPr>
      </w:pPr>
    </w:p>
    <w:p w14:paraId="0FFD98ED" w14:textId="77777777" w:rsidR="00B50739" w:rsidRDefault="00B50739" w:rsidP="009D129A">
      <w:pPr>
        <w:jc w:val="right"/>
        <w:rPr>
          <w:rFonts w:ascii="GHEA Grapalat" w:hAnsi="GHEA Grapalat"/>
        </w:rPr>
      </w:pPr>
    </w:p>
    <w:p w14:paraId="11EA1BCE" w14:textId="77777777" w:rsidR="000748ED" w:rsidRDefault="000748ED" w:rsidP="009D129A">
      <w:pPr>
        <w:jc w:val="right"/>
        <w:rPr>
          <w:rFonts w:ascii="GHEA Grapalat" w:hAnsi="GHEA Grapalat"/>
        </w:rPr>
      </w:pPr>
    </w:p>
    <w:p w14:paraId="7F3CD5E0" w14:textId="77777777" w:rsidR="000748ED" w:rsidRDefault="000748ED" w:rsidP="009D129A">
      <w:pPr>
        <w:jc w:val="right"/>
        <w:rPr>
          <w:rFonts w:ascii="GHEA Grapalat" w:hAnsi="GHEA Grapalat"/>
        </w:rPr>
      </w:pPr>
    </w:p>
    <w:p w14:paraId="1EA39495" w14:textId="77777777" w:rsidR="000748ED" w:rsidRDefault="000748ED" w:rsidP="009D129A">
      <w:pPr>
        <w:jc w:val="right"/>
        <w:rPr>
          <w:rFonts w:ascii="GHEA Grapalat" w:hAnsi="GHEA Grapalat"/>
        </w:rPr>
      </w:pPr>
    </w:p>
    <w:p w14:paraId="6B60CB09" w14:textId="77777777" w:rsidR="000748ED" w:rsidRDefault="000748ED" w:rsidP="009D129A">
      <w:pPr>
        <w:jc w:val="right"/>
        <w:rPr>
          <w:rFonts w:ascii="GHEA Grapalat" w:hAnsi="GHEA Grapalat"/>
        </w:rPr>
      </w:pPr>
    </w:p>
    <w:p w14:paraId="0FC79E07" w14:textId="77777777" w:rsidR="000748ED" w:rsidRPr="000748ED" w:rsidRDefault="000748ED" w:rsidP="009D129A">
      <w:pPr>
        <w:jc w:val="right"/>
        <w:rPr>
          <w:rFonts w:ascii="GHEA Grapalat" w:hAnsi="GHEA Grapalat"/>
        </w:rPr>
      </w:pPr>
    </w:p>
    <w:p w14:paraId="56EB009F" w14:textId="77777777" w:rsidR="00B50739" w:rsidRDefault="00B50739" w:rsidP="009D129A">
      <w:pPr>
        <w:jc w:val="right"/>
        <w:rPr>
          <w:rFonts w:ascii="GHEA Grapalat" w:hAnsi="GHEA Grapalat"/>
          <w:lang w:val="en-US"/>
        </w:rPr>
      </w:pPr>
    </w:p>
    <w:p w14:paraId="260C859A" w14:textId="77777777" w:rsidR="00B50739" w:rsidRPr="00B50739" w:rsidRDefault="00B50739" w:rsidP="009D129A">
      <w:pPr>
        <w:jc w:val="right"/>
        <w:rPr>
          <w:rFonts w:ascii="GHEA Grapalat" w:hAnsi="GHEA Grapalat"/>
          <w:lang w:val="en-US"/>
        </w:rPr>
      </w:pPr>
    </w:p>
    <w:p w14:paraId="31AB1427" w14:textId="29249950"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0B30E899" w14:textId="46647D3E"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заключенному</w:t>
      </w:r>
      <w:r w:rsidR="0051534B">
        <w:rPr>
          <w:rFonts w:ascii="GHEA Grapalat" w:hAnsi="GHEA Grapalat"/>
          <w:i/>
          <w:lang w:val="hy-AM"/>
        </w:rPr>
        <w:t xml:space="preserve">    </w:t>
      </w:r>
      <w:r w:rsidR="0051534B">
        <w:rPr>
          <w:rFonts w:ascii="GHEA Grapalat" w:hAnsi="GHEA Grapalat"/>
          <w:i/>
        </w:rPr>
        <w:t xml:space="preserve">  </w:t>
      </w:r>
      <w:r w:rsidR="0051534B">
        <w:rPr>
          <w:rFonts w:ascii="GHEA Grapalat" w:hAnsi="GHEA Grapalat"/>
          <w:i/>
          <w:lang w:val="hy-AM"/>
        </w:rPr>
        <w:t xml:space="preserve">«     »                       </w:t>
      </w:r>
      <w:r w:rsidR="004F6D6D">
        <w:rPr>
          <w:rFonts w:ascii="GHEA Grapalat" w:hAnsi="GHEA Grapalat"/>
          <w:i/>
        </w:rPr>
        <w:t>2026</w:t>
      </w:r>
      <w:r w:rsidR="00D52566" w:rsidRPr="00B138F3">
        <w:rPr>
          <w:rFonts w:ascii="GHEA Grapalat" w:hAnsi="GHEA Grapalat"/>
          <w:i/>
        </w:rPr>
        <w:tab/>
      </w:r>
      <w:r w:rsidRPr="00B138F3">
        <w:rPr>
          <w:rFonts w:ascii="GHEA Grapalat" w:hAnsi="GHEA Grapalat"/>
          <w:i/>
        </w:rPr>
        <w:t>г.</w:t>
      </w:r>
    </w:p>
    <w:p w14:paraId="6E57F38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14:paraId="3F27240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3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2551"/>
        <w:gridCol w:w="426"/>
        <w:gridCol w:w="567"/>
        <w:gridCol w:w="567"/>
        <w:gridCol w:w="567"/>
        <w:gridCol w:w="567"/>
        <w:gridCol w:w="567"/>
        <w:gridCol w:w="567"/>
        <w:gridCol w:w="567"/>
        <w:gridCol w:w="637"/>
        <w:gridCol w:w="630"/>
        <w:gridCol w:w="649"/>
        <w:gridCol w:w="551"/>
        <w:gridCol w:w="773"/>
      </w:tblGrid>
      <w:tr w:rsidR="00616373" w:rsidRPr="00DF7F06" w14:paraId="452ABF13" w14:textId="77777777" w:rsidTr="00166389">
        <w:trPr>
          <w:jc w:val="center"/>
        </w:trPr>
        <w:tc>
          <w:tcPr>
            <w:tcW w:w="1696" w:type="dxa"/>
            <w:vAlign w:val="center"/>
          </w:tcPr>
          <w:p w14:paraId="5B9D857E" w14:textId="77777777" w:rsidR="00616373" w:rsidRPr="000D4651" w:rsidRDefault="00616373" w:rsidP="004F420A">
            <w:pPr>
              <w:widowControl w:val="0"/>
              <w:spacing w:after="120"/>
              <w:jc w:val="center"/>
              <w:rPr>
                <w:rFonts w:ascii="GHEA Grapalat" w:hAnsi="GHEA Grapalat"/>
                <w:sz w:val="16"/>
                <w:szCs w:val="16"/>
              </w:rPr>
            </w:pPr>
            <w:r w:rsidRPr="000D4651">
              <w:rPr>
                <w:rFonts w:ascii="GHEA Grapalat" w:hAnsi="GHEA Grapalat"/>
                <w:sz w:val="16"/>
                <w:szCs w:val="16"/>
              </w:rPr>
              <w:t>номер предусмотренного приглашением лота</w:t>
            </w:r>
          </w:p>
        </w:tc>
        <w:tc>
          <w:tcPr>
            <w:tcW w:w="1985" w:type="dxa"/>
            <w:vAlign w:val="center"/>
          </w:tcPr>
          <w:p w14:paraId="45171D06" w14:textId="77777777" w:rsidR="00616373" w:rsidRPr="00433DFF" w:rsidRDefault="00616373" w:rsidP="004F420A">
            <w:pPr>
              <w:widowControl w:val="0"/>
              <w:spacing w:after="120"/>
              <w:jc w:val="center"/>
              <w:rPr>
                <w:rFonts w:ascii="GHEA Grapalat" w:hAnsi="GHEA Grapalat"/>
                <w:sz w:val="16"/>
                <w:szCs w:val="16"/>
              </w:rPr>
            </w:pPr>
            <w:r w:rsidRPr="00433DFF">
              <w:rPr>
                <w:rFonts w:ascii="GHEA Grapalat" w:hAnsi="GHEA Grapalat"/>
                <w:sz w:val="16"/>
                <w:szCs w:val="16"/>
              </w:rPr>
              <w:t>промежуточный код, предусмотренный планом закупок по классификации ЕЗК (</w:t>
            </w:r>
            <w:r w:rsidRPr="000D4651">
              <w:rPr>
                <w:rFonts w:ascii="GHEA Grapalat" w:hAnsi="GHEA Grapalat"/>
                <w:sz w:val="16"/>
                <w:szCs w:val="16"/>
              </w:rPr>
              <w:t>CPV</w:t>
            </w:r>
            <w:r w:rsidRPr="00433DFF">
              <w:rPr>
                <w:rFonts w:ascii="GHEA Grapalat" w:hAnsi="GHEA Grapalat"/>
                <w:sz w:val="16"/>
                <w:szCs w:val="16"/>
              </w:rPr>
              <w:t>)</w:t>
            </w:r>
          </w:p>
        </w:tc>
        <w:tc>
          <w:tcPr>
            <w:tcW w:w="2551" w:type="dxa"/>
            <w:vAlign w:val="center"/>
          </w:tcPr>
          <w:p w14:paraId="22C13863" w14:textId="77777777" w:rsidR="00616373" w:rsidRPr="000D4651" w:rsidRDefault="00616373" w:rsidP="004F420A">
            <w:pPr>
              <w:widowControl w:val="0"/>
              <w:spacing w:after="120"/>
              <w:jc w:val="center"/>
              <w:rPr>
                <w:rFonts w:ascii="GHEA Grapalat" w:hAnsi="GHEA Grapalat"/>
                <w:sz w:val="16"/>
                <w:szCs w:val="16"/>
              </w:rPr>
            </w:pPr>
            <w:r w:rsidRPr="000D4651">
              <w:rPr>
                <w:rFonts w:ascii="GHEA Grapalat" w:hAnsi="GHEA Grapalat"/>
                <w:sz w:val="16"/>
                <w:szCs w:val="16"/>
              </w:rPr>
              <w:t>наименование</w:t>
            </w:r>
          </w:p>
        </w:tc>
        <w:tc>
          <w:tcPr>
            <w:tcW w:w="7635" w:type="dxa"/>
            <w:gridSpan w:val="13"/>
            <w:vAlign w:val="center"/>
          </w:tcPr>
          <w:p w14:paraId="699CF332" w14:textId="74E64C5C" w:rsidR="00616373" w:rsidRPr="00433DFF" w:rsidRDefault="00616373" w:rsidP="004F420A">
            <w:pPr>
              <w:widowControl w:val="0"/>
              <w:spacing w:after="120"/>
              <w:jc w:val="center"/>
              <w:rPr>
                <w:rFonts w:ascii="GHEA Grapalat" w:hAnsi="GHEA Grapalat"/>
                <w:sz w:val="16"/>
                <w:szCs w:val="16"/>
              </w:rPr>
            </w:pPr>
            <w:r w:rsidRPr="00433DFF">
              <w:rPr>
                <w:rFonts w:ascii="GHEA Grapalat" w:hAnsi="GHEA Grapalat"/>
                <w:sz w:val="16"/>
                <w:szCs w:val="16"/>
              </w:rPr>
              <w:t xml:space="preserve">Оплату товара предусматривается произвести в </w:t>
            </w:r>
            <w:r w:rsidR="004F6D6D">
              <w:rPr>
                <w:rFonts w:ascii="GHEA Grapalat" w:hAnsi="GHEA Grapalat"/>
                <w:sz w:val="16"/>
                <w:szCs w:val="16"/>
              </w:rPr>
              <w:t>2026</w:t>
            </w:r>
            <w:r w:rsidRPr="00433DFF">
              <w:rPr>
                <w:rFonts w:ascii="GHEA Grapalat" w:hAnsi="GHEA Grapalat"/>
                <w:sz w:val="16"/>
                <w:szCs w:val="16"/>
              </w:rPr>
              <w:t>г., по месяцам, в том числе</w:t>
            </w:r>
          </w:p>
        </w:tc>
      </w:tr>
      <w:tr w:rsidR="00616373" w:rsidRPr="000D4651" w14:paraId="490C2208" w14:textId="77777777" w:rsidTr="00166389">
        <w:trPr>
          <w:cantSplit/>
          <w:trHeight w:val="1538"/>
          <w:jc w:val="center"/>
        </w:trPr>
        <w:tc>
          <w:tcPr>
            <w:tcW w:w="1696" w:type="dxa"/>
            <w:vAlign w:val="center"/>
          </w:tcPr>
          <w:p w14:paraId="13F103B0" w14:textId="77777777" w:rsidR="00616373" w:rsidRPr="00433DFF" w:rsidRDefault="00616373" w:rsidP="004F420A">
            <w:pPr>
              <w:widowControl w:val="0"/>
              <w:spacing w:after="120"/>
              <w:jc w:val="center"/>
              <w:rPr>
                <w:rFonts w:ascii="GHEA Grapalat" w:hAnsi="GHEA Grapalat"/>
                <w:sz w:val="16"/>
                <w:szCs w:val="16"/>
              </w:rPr>
            </w:pPr>
          </w:p>
        </w:tc>
        <w:tc>
          <w:tcPr>
            <w:tcW w:w="1985" w:type="dxa"/>
            <w:vAlign w:val="center"/>
          </w:tcPr>
          <w:p w14:paraId="20272ADD" w14:textId="77777777" w:rsidR="00616373" w:rsidRPr="00433DFF" w:rsidRDefault="00616373" w:rsidP="004F420A">
            <w:pPr>
              <w:widowControl w:val="0"/>
              <w:spacing w:after="120"/>
              <w:jc w:val="center"/>
              <w:rPr>
                <w:rFonts w:ascii="GHEA Grapalat" w:hAnsi="GHEA Grapalat"/>
                <w:sz w:val="16"/>
                <w:szCs w:val="16"/>
              </w:rPr>
            </w:pPr>
          </w:p>
        </w:tc>
        <w:tc>
          <w:tcPr>
            <w:tcW w:w="2551" w:type="dxa"/>
          </w:tcPr>
          <w:p w14:paraId="19A43568" w14:textId="77777777" w:rsidR="00616373" w:rsidRPr="00433DFF" w:rsidRDefault="00616373" w:rsidP="004F420A">
            <w:pPr>
              <w:widowControl w:val="0"/>
              <w:spacing w:after="120"/>
              <w:jc w:val="center"/>
              <w:rPr>
                <w:rFonts w:ascii="GHEA Grapalat" w:hAnsi="GHEA Grapalat"/>
                <w:sz w:val="16"/>
                <w:szCs w:val="16"/>
              </w:rPr>
            </w:pPr>
          </w:p>
        </w:tc>
        <w:tc>
          <w:tcPr>
            <w:tcW w:w="426" w:type="dxa"/>
            <w:textDirection w:val="btLr"/>
            <w:vAlign w:val="center"/>
          </w:tcPr>
          <w:p w14:paraId="4BA19772"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январь</w:t>
            </w:r>
          </w:p>
        </w:tc>
        <w:tc>
          <w:tcPr>
            <w:tcW w:w="567" w:type="dxa"/>
            <w:textDirection w:val="btLr"/>
            <w:vAlign w:val="center"/>
          </w:tcPr>
          <w:p w14:paraId="113BC0E4" w14:textId="77777777" w:rsidR="00616373" w:rsidRPr="000D4651" w:rsidRDefault="00616373" w:rsidP="004F420A">
            <w:pPr>
              <w:widowControl w:val="0"/>
              <w:spacing w:after="120"/>
              <w:ind w:left="113" w:right="-7"/>
              <w:jc w:val="center"/>
              <w:rPr>
                <w:rFonts w:ascii="GHEA Grapalat" w:hAnsi="GHEA Grapalat" w:cs="Sylfaen"/>
                <w:sz w:val="16"/>
                <w:szCs w:val="16"/>
              </w:rPr>
            </w:pPr>
            <w:r w:rsidRPr="000D4651">
              <w:rPr>
                <w:rFonts w:ascii="GHEA Grapalat" w:hAnsi="GHEA Grapalat"/>
                <w:sz w:val="16"/>
                <w:szCs w:val="16"/>
              </w:rPr>
              <w:t>февраль</w:t>
            </w:r>
          </w:p>
        </w:tc>
        <w:tc>
          <w:tcPr>
            <w:tcW w:w="567" w:type="dxa"/>
            <w:textDirection w:val="btLr"/>
            <w:vAlign w:val="center"/>
          </w:tcPr>
          <w:p w14:paraId="3C63A174"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март</w:t>
            </w:r>
          </w:p>
        </w:tc>
        <w:tc>
          <w:tcPr>
            <w:tcW w:w="567" w:type="dxa"/>
            <w:textDirection w:val="btLr"/>
            <w:vAlign w:val="center"/>
          </w:tcPr>
          <w:p w14:paraId="5535A293" w14:textId="77777777" w:rsidR="00616373" w:rsidRPr="000D4651" w:rsidRDefault="00616373" w:rsidP="004F420A">
            <w:pPr>
              <w:widowControl w:val="0"/>
              <w:spacing w:after="120"/>
              <w:ind w:left="113" w:right="-7"/>
              <w:jc w:val="center"/>
              <w:rPr>
                <w:rFonts w:ascii="GHEA Grapalat" w:hAnsi="GHEA Grapalat" w:cs="Sylfaen"/>
                <w:sz w:val="16"/>
                <w:szCs w:val="16"/>
              </w:rPr>
            </w:pPr>
            <w:r w:rsidRPr="000D4651">
              <w:rPr>
                <w:rFonts w:ascii="GHEA Grapalat" w:hAnsi="GHEA Grapalat"/>
                <w:sz w:val="16"/>
                <w:szCs w:val="16"/>
              </w:rPr>
              <w:t>апрель</w:t>
            </w:r>
          </w:p>
        </w:tc>
        <w:tc>
          <w:tcPr>
            <w:tcW w:w="567" w:type="dxa"/>
            <w:textDirection w:val="btLr"/>
            <w:vAlign w:val="center"/>
          </w:tcPr>
          <w:p w14:paraId="05AACD87"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май</w:t>
            </w:r>
          </w:p>
        </w:tc>
        <w:tc>
          <w:tcPr>
            <w:tcW w:w="567" w:type="dxa"/>
            <w:textDirection w:val="btLr"/>
            <w:vAlign w:val="center"/>
          </w:tcPr>
          <w:p w14:paraId="049B6BA5"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июнь</w:t>
            </w:r>
          </w:p>
        </w:tc>
        <w:tc>
          <w:tcPr>
            <w:tcW w:w="567" w:type="dxa"/>
            <w:textDirection w:val="btLr"/>
            <w:vAlign w:val="center"/>
          </w:tcPr>
          <w:p w14:paraId="597D43E0"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июль</w:t>
            </w:r>
          </w:p>
        </w:tc>
        <w:tc>
          <w:tcPr>
            <w:tcW w:w="567" w:type="dxa"/>
            <w:textDirection w:val="btLr"/>
            <w:vAlign w:val="center"/>
          </w:tcPr>
          <w:p w14:paraId="35A1C549"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август</w:t>
            </w:r>
          </w:p>
        </w:tc>
        <w:tc>
          <w:tcPr>
            <w:tcW w:w="637" w:type="dxa"/>
            <w:textDirection w:val="btLr"/>
            <w:vAlign w:val="center"/>
          </w:tcPr>
          <w:p w14:paraId="1A1A645A"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сентябрь</w:t>
            </w:r>
          </w:p>
        </w:tc>
        <w:tc>
          <w:tcPr>
            <w:tcW w:w="630" w:type="dxa"/>
            <w:textDirection w:val="btLr"/>
            <w:vAlign w:val="center"/>
          </w:tcPr>
          <w:p w14:paraId="01889A94"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октябрь</w:t>
            </w:r>
          </w:p>
        </w:tc>
        <w:tc>
          <w:tcPr>
            <w:tcW w:w="649" w:type="dxa"/>
            <w:textDirection w:val="btLr"/>
            <w:vAlign w:val="center"/>
          </w:tcPr>
          <w:p w14:paraId="709ED6FC"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ноябрь</w:t>
            </w:r>
          </w:p>
        </w:tc>
        <w:tc>
          <w:tcPr>
            <w:tcW w:w="551" w:type="dxa"/>
            <w:textDirection w:val="btLr"/>
            <w:vAlign w:val="center"/>
          </w:tcPr>
          <w:p w14:paraId="18AA7CBC"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декабрь</w:t>
            </w:r>
          </w:p>
        </w:tc>
        <w:tc>
          <w:tcPr>
            <w:tcW w:w="773" w:type="dxa"/>
            <w:textDirection w:val="btLr"/>
            <w:vAlign w:val="center"/>
          </w:tcPr>
          <w:p w14:paraId="5F7FE8A0" w14:textId="77777777" w:rsidR="00616373" w:rsidRPr="000D4651" w:rsidRDefault="00616373" w:rsidP="004F420A">
            <w:pPr>
              <w:widowControl w:val="0"/>
              <w:spacing w:after="120"/>
              <w:ind w:left="113" w:right="-1"/>
              <w:jc w:val="center"/>
              <w:rPr>
                <w:rFonts w:ascii="GHEA Grapalat" w:hAnsi="GHEA Grapalat"/>
                <w:sz w:val="16"/>
                <w:szCs w:val="16"/>
              </w:rPr>
            </w:pPr>
            <w:r w:rsidRPr="000D4651">
              <w:rPr>
                <w:rFonts w:ascii="GHEA Grapalat" w:hAnsi="GHEA Grapalat"/>
                <w:sz w:val="16"/>
                <w:szCs w:val="16"/>
              </w:rPr>
              <w:t>Всего</w:t>
            </w:r>
          </w:p>
        </w:tc>
      </w:tr>
      <w:tr w:rsidR="004D3A21" w:rsidRPr="000D4651" w14:paraId="1D15C0B5" w14:textId="77777777" w:rsidTr="00166389">
        <w:trPr>
          <w:trHeight w:val="561"/>
          <w:jc w:val="center"/>
        </w:trPr>
        <w:tc>
          <w:tcPr>
            <w:tcW w:w="1696" w:type="dxa"/>
            <w:vAlign w:val="center"/>
          </w:tcPr>
          <w:p w14:paraId="718279ED" w14:textId="77777777" w:rsidR="004D3A21" w:rsidRPr="00A17207" w:rsidRDefault="004D3A21" w:rsidP="004D3A21">
            <w:pPr>
              <w:jc w:val="center"/>
              <w:rPr>
                <w:bCs/>
                <w:iCs/>
                <w:sz w:val="18"/>
                <w:szCs w:val="14"/>
                <w:lang w:val="hy-AM"/>
              </w:rPr>
            </w:pPr>
            <w:r w:rsidRPr="00A17207">
              <w:rPr>
                <w:rFonts w:ascii="GHEA Grapalat" w:hAnsi="GHEA Grapalat"/>
                <w:bCs/>
                <w:iCs/>
                <w:sz w:val="18"/>
                <w:szCs w:val="14"/>
              </w:rPr>
              <w:t>1</w:t>
            </w:r>
            <w:r>
              <w:rPr>
                <w:rFonts w:ascii="GHEA Grapalat" w:hAnsi="GHEA Grapalat"/>
                <w:bCs/>
                <w:iCs/>
                <w:sz w:val="18"/>
                <w:szCs w:val="14"/>
                <w:lang w:val="hy-AM"/>
              </w:rPr>
              <w:t>.</w:t>
            </w:r>
          </w:p>
        </w:tc>
        <w:tc>
          <w:tcPr>
            <w:tcW w:w="1985" w:type="dxa"/>
            <w:vAlign w:val="center"/>
          </w:tcPr>
          <w:p w14:paraId="64FD1FFF" w14:textId="2FA2E1A8" w:rsidR="004D3A21" w:rsidRPr="00A17207" w:rsidRDefault="004D3A21" w:rsidP="004D3A21">
            <w:pPr>
              <w:jc w:val="center"/>
              <w:rPr>
                <w:bCs/>
                <w:iCs/>
                <w:sz w:val="18"/>
                <w:szCs w:val="14"/>
              </w:rPr>
            </w:pPr>
            <w:r w:rsidRPr="00B25A67">
              <w:rPr>
                <w:rFonts w:ascii="GHEA Grapalat" w:hAnsi="GHEA Grapalat" w:cs="Calibri"/>
                <w:b/>
                <w:bCs/>
                <w:sz w:val="18"/>
                <w:szCs w:val="18"/>
              </w:rPr>
              <w:t>39111400</w:t>
            </w:r>
          </w:p>
        </w:tc>
        <w:tc>
          <w:tcPr>
            <w:tcW w:w="2551" w:type="dxa"/>
            <w:vAlign w:val="center"/>
          </w:tcPr>
          <w:p w14:paraId="5DC168FB" w14:textId="3C830C16" w:rsidR="004D3A21" w:rsidRPr="00BF1BA8" w:rsidRDefault="00EA2B7D" w:rsidP="004D3A21">
            <w:pPr>
              <w:jc w:val="center"/>
              <w:rPr>
                <w:b/>
                <w:bCs/>
                <w:iCs/>
                <w:sz w:val="18"/>
                <w:szCs w:val="14"/>
              </w:rPr>
            </w:pPr>
            <w:r w:rsidRPr="0008567C">
              <w:rPr>
                <w:rFonts w:ascii="GHEA Grapalat" w:hAnsi="GHEA Grapalat"/>
                <w:sz w:val="18"/>
                <w:szCs w:val="18"/>
              </w:rPr>
              <w:t>Декорации для передачи</w:t>
            </w:r>
            <w:r>
              <w:rPr>
                <w:rFonts w:ascii="GHEA Grapalat" w:hAnsi="GHEA Grapalat"/>
                <w:sz w:val="18"/>
                <w:szCs w:val="18"/>
                <w:lang w:val="hy-AM"/>
              </w:rPr>
              <w:t xml:space="preserve"> </w:t>
            </w:r>
            <w:r w:rsidRPr="0008567C">
              <w:rPr>
                <w:rFonts w:ascii="GHEA Grapalat" w:hAnsi="GHEA Grapalat"/>
                <w:sz w:val="18"/>
                <w:szCs w:val="18"/>
              </w:rPr>
              <w:t>«</w:t>
            </w:r>
            <w:r w:rsidRPr="007F1C5B">
              <w:rPr>
                <w:rFonts w:ascii="GHEA Grapalat" w:hAnsi="GHEA Grapalat"/>
                <w:sz w:val="18"/>
                <w:szCs w:val="18"/>
              </w:rPr>
              <w:t>ток-шоу</w:t>
            </w:r>
            <w:r w:rsidRPr="0008567C">
              <w:rPr>
                <w:rFonts w:ascii="GHEA Grapalat" w:hAnsi="GHEA Grapalat"/>
                <w:sz w:val="18"/>
                <w:szCs w:val="18"/>
              </w:rPr>
              <w:t>»</w:t>
            </w:r>
          </w:p>
        </w:tc>
        <w:tc>
          <w:tcPr>
            <w:tcW w:w="426" w:type="dxa"/>
            <w:vAlign w:val="center"/>
          </w:tcPr>
          <w:p w14:paraId="5FE53BE0" w14:textId="5A7ECBD5" w:rsidR="004D3A21" w:rsidRPr="00A17207" w:rsidRDefault="004D3A21" w:rsidP="004D3A21">
            <w:pPr>
              <w:jc w:val="center"/>
              <w:rPr>
                <w:bCs/>
                <w:iCs/>
                <w:sz w:val="14"/>
                <w:szCs w:val="14"/>
              </w:rPr>
            </w:pPr>
            <w:r>
              <w:rPr>
                <w:rFonts w:ascii="GHEA Grapalat" w:hAnsi="GHEA Grapalat"/>
                <w:bCs/>
                <w:iCs/>
                <w:sz w:val="14"/>
                <w:szCs w:val="14"/>
              </w:rPr>
              <w:t>0</w:t>
            </w:r>
          </w:p>
        </w:tc>
        <w:tc>
          <w:tcPr>
            <w:tcW w:w="567" w:type="dxa"/>
            <w:vAlign w:val="center"/>
          </w:tcPr>
          <w:p w14:paraId="7836E048" w14:textId="4172C271" w:rsidR="004D3A21" w:rsidRPr="00A17207" w:rsidRDefault="004D3A21" w:rsidP="004D3A21">
            <w:pPr>
              <w:jc w:val="center"/>
              <w:rPr>
                <w:bCs/>
                <w:iCs/>
                <w:sz w:val="14"/>
                <w:szCs w:val="14"/>
              </w:rPr>
            </w:pPr>
            <w:r>
              <w:rPr>
                <w:rFonts w:ascii="GHEA Grapalat" w:hAnsi="GHEA Grapalat"/>
                <w:bCs/>
                <w:iCs/>
                <w:sz w:val="14"/>
                <w:szCs w:val="14"/>
              </w:rPr>
              <w:t>0</w:t>
            </w:r>
          </w:p>
        </w:tc>
        <w:tc>
          <w:tcPr>
            <w:tcW w:w="567" w:type="dxa"/>
            <w:vAlign w:val="center"/>
          </w:tcPr>
          <w:p w14:paraId="6C47172D" w14:textId="4BA574CE" w:rsidR="004D3A21" w:rsidRPr="00A17207" w:rsidRDefault="00EA2B7D" w:rsidP="004D3A21">
            <w:pPr>
              <w:jc w:val="center"/>
              <w:rPr>
                <w:bCs/>
                <w:iCs/>
                <w:sz w:val="14"/>
                <w:szCs w:val="14"/>
              </w:rPr>
            </w:pPr>
            <w:r>
              <w:rPr>
                <w:rFonts w:ascii="GHEA Grapalat" w:hAnsi="GHEA Grapalat"/>
                <w:bCs/>
                <w:iCs/>
                <w:sz w:val="14"/>
                <w:szCs w:val="14"/>
              </w:rPr>
              <w:t>0</w:t>
            </w:r>
          </w:p>
        </w:tc>
        <w:tc>
          <w:tcPr>
            <w:tcW w:w="567" w:type="dxa"/>
            <w:vAlign w:val="center"/>
          </w:tcPr>
          <w:p w14:paraId="7E50FE46" w14:textId="703BF8B4"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567" w:type="dxa"/>
            <w:vAlign w:val="center"/>
          </w:tcPr>
          <w:p w14:paraId="0437B70C" w14:textId="52A4DECC"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567" w:type="dxa"/>
            <w:vAlign w:val="center"/>
          </w:tcPr>
          <w:p w14:paraId="68760553" w14:textId="28039688"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567" w:type="dxa"/>
            <w:vAlign w:val="center"/>
          </w:tcPr>
          <w:p w14:paraId="12B72350" w14:textId="5B43880E"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567" w:type="dxa"/>
            <w:vAlign w:val="center"/>
          </w:tcPr>
          <w:p w14:paraId="16D26598" w14:textId="248795CC"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637" w:type="dxa"/>
            <w:vAlign w:val="center"/>
          </w:tcPr>
          <w:p w14:paraId="20902E2B" w14:textId="58E1B66A"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630" w:type="dxa"/>
            <w:vAlign w:val="center"/>
          </w:tcPr>
          <w:p w14:paraId="5647F911" w14:textId="723B00CD" w:rsidR="004D3A21" w:rsidRPr="00A17207" w:rsidRDefault="004D3A21" w:rsidP="004D3A21">
            <w:pPr>
              <w:jc w:val="center"/>
              <w:rPr>
                <w:bCs/>
                <w:iCs/>
                <w:sz w:val="14"/>
                <w:szCs w:val="14"/>
              </w:rPr>
            </w:pPr>
            <w:r>
              <w:rPr>
                <w:rFonts w:ascii="GHEA Grapalat" w:hAnsi="GHEA Grapalat"/>
                <w:bCs/>
                <w:iCs/>
                <w:sz w:val="14"/>
                <w:szCs w:val="14"/>
              </w:rPr>
              <w:t>100%</w:t>
            </w:r>
          </w:p>
        </w:tc>
        <w:tc>
          <w:tcPr>
            <w:tcW w:w="649" w:type="dxa"/>
            <w:vAlign w:val="center"/>
          </w:tcPr>
          <w:p w14:paraId="222AEC07" w14:textId="37638E52" w:rsidR="004D3A21" w:rsidRPr="00A17207" w:rsidRDefault="004D3A21" w:rsidP="004D3A21">
            <w:pPr>
              <w:jc w:val="center"/>
              <w:rPr>
                <w:bCs/>
                <w:iCs/>
                <w:sz w:val="14"/>
                <w:szCs w:val="14"/>
              </w:rPr>
            </w:pPr>
            <w:r>
              <w:rPr>
                <w:rFonts w:ascii="GHEA Grapalat" w:hAnsi="GHEA Grapalat"/>
                <w:bCs/>
                <w:iCs/>
                <w:sz w:val="14"/>
                <w:szCs w:val="14"/>
              </w:rPr>
              <w:t>100%</w:t>
            </w:r>
          </w:p>
        </w:tc>
        <w:tc>
          <w:tcPr>
            <w:tcW w:w="551" w:type="dxa"/>
            <w:vAlign w:val="center"/>
          </w:tcPr>
          <w:p w14:paraId="63AD7CC4" w14:textId="196B75D9" w:rsidR="004D3A21" w:rsidRPr="00A17207" w:rsidRDefault="004D3A21" w:rsidP="004D3A21">
            <w:pPr>
              <w:jc w:val="center"/>
              <w:rPr>
                <w:bCs/>
                <w:iCs/>
                <w:sz w:val="14"/>
                <w:szCs w:val="14"/>
              </w:rPr>
            </w:pPr>
            <w:r>
              <w:rPr>
                <w:rFonts w:ascii="GHEA Grapalat" w:hAnsi="GHEA Grapalat"/>
                <w:bCs/>
                <w:iCs/>
                <w:sz w:val="14"/>
                <w:szCs w:val="14"/>
              </w:rPr>
              <w:t>100%</w:t>
            </w:r>
          </w:p>
        </w:tc>
        <w:tc>
          <w:tcPr>
            <w:tcW w:w="773" w:type="dxa"/>
            <w:vAlign w:val="center"/>
          </w:tcPr>
          <w:p w14:paraId="11985C33" w14:textId="4AFF960C" w:rsidR="004D3A21" w:rsidRPr="00A17207" w:rsidRDefault="004D3A21" w:rsidP="004D3A21">
            <w:pPr>
              <w:jc w:val="center"/>
              <w:rPr>
                <w:bCs/>
                <w:iCs/>
                <w:sz w:val="14"/>
                <w:szCs w:val="14"/>
              </w:rPr>
            </w:pPr>
            <w:r>
              <w:rPr>
                <w:rFonts w:ascii="GHEA Grapalat" w:hAnsi="GHEA Grapalat"/>
                <w:bCs/>
                <w:iCs/>
                <w:sz w:val="14"/>
                <w:szCs w:val="14"/>
              </w:rPr>
              <w:t>100%</w:t>
            </w:r>
          </w:p>
        </w:tc>
      </w:tr>
    </w:tbl>
    <w:p w14:paraId="668EB1B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89DF0B1" w14:textId="77777777" w:rsidTr="00E22E51">
        <w:trPr>
          <w:jc w:val="center"/>
        </w:trPr>
        <w:tc>
          <w:tcPr>
            <w:tcW w:w="4536" w:type="dxa"/>
          </w:tcPr>
          <w:p w14:paraId="0B44FB7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0700EB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5F0B64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E8DA6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B2AD56B" w14:textId="77777777" w:rsidR="00071D1C" w:rsidRPr="00B138F3" w:rsidRDefault="00071D1C" w:rsidP="00B46D58">
            <w:pPr>
              <w:widowControl w:val="0"/>
              <w:spacing w:after="160"/>
              <w:jc w:val="center"/>
              <w:rPr>
                <w:rFonts w:ascii="GHEA Grapalat" w:hAnsi="GHEA Grapalat"/>
              </w:rPr>
            </w:pPr>
          </w:p>
        </w:tc>
        <w:tc>
          <w:tcPr>
            <w:tcW w:w="4343" w:type="dxa"/>
          </w:tcPr>
          <w:p w14:paraId="254A41C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CC9B22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0C4539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6C898E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E2780EE" w14:textId="77777777" w:rsidR="00071D1C" w:rsidRPr="00B138F3" w:rsidRDefault="00071D1C" w:rsidP="00B46D58">
      <w:pPr>
        <w:widowControl w:val="0"/>
        <w:spacing w:after="160"/>
        <w:rPr>
          <w:rFonts w:ascii="GHEA Grapalat" w:hAnsi="GHEA Grapalat"/>
        </w:rPr>
        <w:sectPr w:rsidR="00071D1C" w:rsidRPr="00B138F3" w:rsidSect="00D83171">
          <w:footnotePr>
            <w:pos w:val="beneathText"/>
          </w:footnotePr>
          <w:pgSz w:w="16838" w:h="11906" w:orient="landscape" w:code="9"/>
          <w:pgMar w:top="1080" w:right="1418" w:bottom="1418" w:left="1418" w:header="561" w:footer="561" w:gutter="0"/>
          <w:cols w:space="720"/>
        </w:sectPr>
      </w:pPr>
    </w:p>
    <w:p w14:paraId="5C8A01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555555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5B7932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16C789E" w14:textId="77777777" w:rsidTr="007A2020">
        <w:trPr>
          <w:tblCellSpacing w:w="7" w:type="dxa"/>
          <w:jc w:val="center"/>
        </w:trPr>
        <w:tc>
          <w:tcPr>
            <w:tcW w:w="0" w:type="auto"/>
            <w:vAlign w:val="center"/>
          </w:tcPr>
          <w:p w14:paraId="0E94B030"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937C8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C0CFC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93BFD1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D6A51E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2D5A5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9370BA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FC6D8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A5CBCB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C010C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D50251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6AACC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95C2CA7" w14:textId="77777777" w:rsidR="0038400D" w:rsidRPr="00B138F3" w:rsidRDefault="0038400D" w:rsidP="00B46D58">
      <w:pPr>
        <w:widowControl w:val="0"/>
        <w:spacing w:after="160"/>
        <w:ind w:firstLine="375"/>
        <w:rPr>
          <w:rFonts w:ascii="GHEA Grapalat" w:hAnsi="GHEA Grapalat"/>
          <w:iCs/>
        </w:rPr>
      </w:pPr>
    </w:p>
    <w:p w14:paraId="0029C1B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CF8273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7049417"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5B1FFEF"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8B45BE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366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4D4A09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C21167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C66F49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95459BF" w14:textId="77777777" w:rsidTr="00AB4EAB">
        <w:trPr>
          <w:jc w:val="center"/>
        </w:trPr>
        <w:tc>
          <w:tcPr>
            <w:tcW w:w="442" w:type="dxa"/>
            <w:vMerge w:val="restart"/>
            <w:shd w:val="clear" w:color="auto" w:fill="auto"/>
            <w:vAlign w:val="center"/>
          </w:tcPr>
          <w:p w14:paraId="14C25B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F415B31"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F45DBC3" w14:textId="77777777" w:rsidTr="00AB4EAB">
        <w:trPr>
          <w:jc w:val="center"/>
        </w:trPr>
        <w:tc>
          <w:tcPr>
            <w:tcW w:w="442" w:type="dxa"/>
            <w:vMerge/>
            <w:shd w:val="clear" w:color="auto" w:fill="auto"/>
          </w:tcPr>
          <w:p w14:paraId="04039A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93AB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BE8668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DB1859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E5F79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FBA91D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378E06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8EF3FC9" w14:textId="77777777" w:rsidTr="00AB4EAB">
        <w:trPr>
          <w:trHeight w:val="1105"/>
          <w:jc w:val="center"/>
        </w:trPr>
        <w:tc>
          <w:tcPr>
            <w:tcW w:w="442" w:type="dxa"/>
            <w:vMerge/>
            <w:tcBorders>
              <w:bottom w:val="single" w:sz="4" w:space="0" w:color="auto"/>
            </w:tcBorders>
            <w:shd w:val="clear" w:color="auto" w:fill="auto"/>
          </w:tcPr>
          <w:p w14:paraId="260C83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91CF6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71642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C04124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33E46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714F7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A6E1D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D7D3A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84B39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9EE76B7" w14:textId="77777777" w:rsidTr="00AB4EAB">
        <w:trPr>
          <w:jc w:val="center"/>
        </w:trPr>
        <w:tc>
          <w:tcPr>
            <w:tcW w:w="442" w:type="dxa"/>
            <w:shd w:val="clear" w:color="auto" w:fill="auto"/>
            <w:vAlign w:val="center"/>
          </w:tcPr>
          <w:p w14:paraId="0D6F01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6A996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31198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524F7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648C0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0157F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3C1728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F52AE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1F4DD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0EF3B20E" w14:textId="77777777" w:rsidTr="00AB4EAB">
        <w:trPr>
          <w:jc w:val="center"/>
        </w:trPr>
        <w:tc>
          <w:tcPr>
            <w:tcW w:w="442" w:type="dxa"/>
            <w:shd w:val="clear" w:color="auto" w:fill="auto"/>
          </w:tcPr>
          <w:p w14:paraId="6C4D11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3A5AFE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65AC8C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3D53E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6BF33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03783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CC0A4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5812D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B53D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6027B82" w14:textId="77777777" w:rsidR="0038400D" w:rsidRPr="00B138F3" w:rsidRDefault="0038400D" w:rsidP="00B46D58">
      <w:pPr>
        <w:widowControl w:val="0"/>
        <w:spacing w:after="160"/>
        <w:ind w:firstLine="375"/>
        <w:jc w:val="both"/>
        <w:rPr>
          <w:rFonts w:ascii="GHEA Grapalat" w:hAnsi="GHEA Grapalat" w:cs="Arial"/>
          <w:iCs/>
          <w:lang w:val="en-US"/>
        </w:rPr>
      </w:pPr>
    </w:p>
    <w:p w14:paraId="1848FB7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2E340B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CF2B824" w14:textId="77777777" w:rsidTr="007A2020">
        <w:trPr>
          <w:trHeight w:val="266"/>
          <w:tblCellSpacing w:w="7" w:type="dxa"/>
          <w:jc w:val="center"/>
        </w:trPr>
        <w:tc>
          <w:tcPr>
            <w:tcW w:w="0" w:type="auto"/>
            <w:vAlign w:val="center"/>
          </w:tcPr>
          <w:p w14:paraId="2336B9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582909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E39DE82" w14:textId="77777777" w:rsidTr="007A2020">
        <w:trPr>
          <w:trHeight w:val="473"/>
          <w:tblCellSpacing w:w="7" w:type="dxa"/>
          <w:jc w:val="center"/>
        </w:trPr>
        <w:tc>
          <w:tcPr>
            <w:tcW w:w="0" w:type="auto"/>
            <w:vAlign w:val="center"/>
          </w:tcPr>
          <w:p w14:paraId="068F268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CC4EC3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9A6F38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4D8DA4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1E4161C" w14:textId="77777777" w:rsidTr="007A2020">
        <w:trPr>
          <w:trHeight w:val="503"/>
          <w:tblCellSpacing w:w="7" w:type="dxa"/>
          <w:jc w:val="center"/>
        </w:trPr>
        <w:tc>
          <w:tcPr>
            <w:tcW w:w="0" w:type="auto"/>
            <w:vAlign w:val="center"/>
          </w:tcPr>
          <w:p w14:paraId="1D19F47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7C4983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C10D3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C9BD91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5A893A5" w14:textId="77777777" w:rsidTr="007A2020">
        <w:trPr>
          <w:trHeight w:val="281"/>
          <w:tblCellSpacing w:w="7" w:type="dxa"/>
          <w:jc w:val="center"/>
        </w:trPr>
        <w:tc>
          <w:tcPr>
            <w:tcW w:w="0" w:type="auto"/>
            <w:vAlign w:val="center"/>
          </w:tcPr>
          <w:p w14:paraId="7630DFF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0D4F5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F34E3C8" w14:textId="77777777" w:rsidR="00196F14" w:rsidRPr="00B138F3" w:rsidRDefault="00196F14" w:rsidP="00B46D58">
      <w:pPr>
        <w:widowControl w:val="0"/>
        <w:spacing w:after="160"/>
        <w:jc w:val="right"/>
        <w:rPr>
          <w:rFonts w:ascii="GHEA Grapalat" w:hAnsi="GHEA Grapalat" w:cs="Sylfaen"/>
          <w:b/>
        </w:rPr>
      </w:pPr>
    </w:p>
    <w:p w14:paraId="4B132408"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85A1F7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476334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5993DB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2E0C3E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3C7966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AE2F84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05C122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31A295"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637195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AD468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1C3DD3A"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20AD27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439C5C6"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C52734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76517E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F8EA1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1E12E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6C8487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C91C71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3EBCED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C8539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3CAC2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A4AF7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BBD97E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6A851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9818B2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9C4BE19" w14:textId="77777777" w:rsidR="00071D1C" w:rsidRPr="00B138F3" w:rsidRDefault="00071D1C" w:rsidP="00B46D58">
            <w:pPr>
              <w:widowControl w:val="0"/>
              <w:spacing w:after="120"/>
              <w:jc w:val="center"/>
              <w:rPr>
                <w:rFonts w:ascii="GHEA Grapalat" w:hAnsi="GHEA Grapalat" w:cs="Sylfaen"/>
                <w:sz w:val="20"/>
                <w:szCs w:val="20"/>
              </w:rPr>
            </w:pPr>
          </w:p>
        </w:tc>
      </w:tr>
    </w:tbl>
    <w:p w14:paraId="2378619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C43AE7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B884327" w14:textId="77777777" w:rsidR="00B138F3" w:rsidRDefault="00B138F3" w:rsidP="00B138F3">
      <w:pPr>
        <w:rPr>
          <w:rFonts w:ascii="GHEA Grapalat" w:hAnsi="GHEA Grapalat"/>
        </w:rPr>
      </w:pPr>
      <w:r>
        <w:rPr>
          <w:rFonts w:ascii="GHEA Grapalat" w:hAnsi="GHEA Grapalat"/>
        </w:rPr>
        <w:t xml:space="preserve">                                                       </w:t>
      </w:r>
    </w:p>
    <w:p w14:paraId="2584ECB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778D448"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05555CC" w14:textId="77777777" w:rsidTr="007072C5">
        <w:tc>
          <w:tcPr>
            <w:tcW w:w="4450" w:type="dxa"/>
          </w:tcPr>
          <w:p w14:paraId="7174BEC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6C78C1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4C942F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81B892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51BDEAC" w14:textId="77777777" w:rsidTr="00E22E51">
        <w:trPr>
          <w:tblCellSpacing w:w="7" w:type="dxa"/>
          <w:jc w:val="center"/>
        </w:trPr>
        <w:tc>
          <w:tcPr>
            <w:tcW w:w="0" w:type="auto"/>
            <w:vAlign w:val="center"/>
          </w:tcPr>
          <w:p w14:paraId="03695B4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BDFC93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3386BE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69033B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F43D8E7" w14:textId="77777777" w:rsidTr="00E22E51">
        <w:trPr>
          <w:tblCellSpacing w:w="7" w:type="dxa"/>
          <w:jc w:val="center"/>
        </w:trPr>
        <w:tc>
          <w:tcPr>
            <w:tcW w:w="0" w:type="auto"/>
            <w:vAlign w:val="center"/>
          </w:tcPr>
          <w:p w14:paraId="293A50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D29DE7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A497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F9C6E6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8E5094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070C1" w14:textId="77777777" w:rsidR="004F6D6D" w:rsidRDefault="004F6D6D">
      <w:r>
        <w:separator/>
      </w:r>
    </w:p>
  </w:endnote>
  <w:endnote w:type="continuationSeparator" w:id="0">
    <w:p w14:paraId="13222DDD" w14:textId="77777777" w:rsidR="004F6D6D" w:rsidRDefault="004F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Grapalat">
    <w:panose1 w:val="00000000000000000000"/>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DCBF687" w14:textId="45F90C87" w:rsidR="004F6D6D" w:rsidRPr="00C861E9" w:rsidRDefault="004F6D6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D673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012E8" w14:textId="77777777" w:rsidR="004F6D6D" w:rsidRDefault="004F6D6D">
      <w:r>
        <w:separator/>
      </w:r>
    </w:p>
  </w:footnote>
  <w:footnote w:type="continuationSeparator" w:id="0">
    <w:p w14:paraId="6D31FAFB" w14:textId="77777777" w:rsidR="004F6D6D" w:rsidRDefault="004F6D6D">
      <w:r>
        <w:continuationSeparator/>
      </w:r>
    </w:p>
  </w:footnote>
  <w:footnote w:id="1">
    <w:p w14:paraId="000E42C5" w14:textId="77777777" w:rsidR="00842A5D" w:rsidRPr="00CD6B60" w:rsidRDefault="00842A5D" w:rsidP="00842A5D">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E2420F3" w14:textId="77777777" w:rsidR="00842A5D" w:rsidRPr="00CD6B60" w:rsidRDefault="00842A5D" w:rsidP="00842A5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10CDE8" w14:textId="77777777" w:rsidR="00842A5D" w:rsidRPr="00CD6B60" w:rsidRDefault="00842A5D" w:rsidP="00842A5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B7E898" w14:textId="77777777" w:rsidR="00842A5D" w:rsidRPr="00CD6B60" w:rsidRDefault="00842A5D" w:rsidP="00842A5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062C240" w14:textId="77777777" w:rsidR="00842A5D" w:rsidRDefault="00842A5D" w:rsidP="00842A5D">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7C2B91D" w14:textId="77777777" w:rsidR="00842A5D" w:rsidRDefault="00842A5D" w:rsidP="00842A5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444594A" w14:textId="77777777" w:rsidR="00842A5D" w:rsidRPr="009E2596" w:rsidRDefault="00842A5D" w:rsidP="00842A5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8BDD3F8" w14:textId="77777777" w:rsidR="00BA35FC" w:rsidRPr="002F23F1" w:rsidDel="00932115" w:rsidRDefault="00BA35FC" w:rsidP="00BA35FC">
      <w:pPr>
        <w:pStyle w:val="FootnoteText"/>
        <w:jc w:val="both"/>
        <w:rPr>
          <w:del w:id="6"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14:paraId="757986F7" w14:textId="77777777" w:rsidR="00BA35FC" w:rsidRPr="00D3436F" w:rsidRDefault="00BA35FC" w:rsidP="00BA35FC">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3BA292" w14:textId="77777777" w:rsidR="00BA35FC" w:rsidRPr="000811C1" w:rsidRDefault="00BA35FC" w:rsidP="00BA35FC">
      <w:pPr>
        <w:pStyle w:val="FootnoteText"/>
        <w:rPr>
          <w:rFonts w:asciiTheme="minorHAnsi" w:hAnsiTheme="minorHAnsi"/>
        </w:rPr>
      </w:pPr>
    </w:p>
  </w:footnote>
  <w:footnote w:id="5">
    <w:p w14:paraId="0673B383" w14:textId="77777777" w:rsidR="00605927" w:rsidRPr="008157B2" w:rsidRDefault="00605927" w:rsidP="00605927">
      <w:pPr>
        <w:pStyle w:val="FootnoteText"/>
        <w:rPr>
          <w:ins w:id="9"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FBA5CAB" w14:textId="77777777" w:rsidR="00605927" w:rsidRPr="008157B2" w:rsidRDefault="00605927" w:rsidP="00605927">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4B81C8D0" w14:textId="77777777" w:rsidR="00605927" w:rsidRPr="008157B2" w:rsidRDefault="00605927" w:rsidP="00605927">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4D01B259" w14:textId="77777777" w:rsidR="00605927" w:rsidRPr="008157B2" w:rsidRDefault="00605927" w:rsidP="00605927">
      <w:pPr>
        <w:pStyle w:val="FootnoteText"/>
        <w:jc w:val="both"/>
      </w:pPr>
    </w:p>
    <w:p w14:paraId="5523D18E" w14:textId="77777777" w:rsidR="00605927" w:rsidRPr="000811C1" w:rsidRDefault="00605927" w:rsidP="00605927">
      <w:pPr>
        <w:pStyle w:val="FootnoteText"/>
        <w:rPr>
          <w:rFonts w:asciiTheme="minorHAnsi" w:hAnsiTheme="minorHAnsi"/>
        </w:rPr>
      </w:pPr>
    </w:p>
  </w:footnote>
  <w:footnote w:id="6">
    <w:p w14:paraId="6D382004" w14:textId="77777777" w:rsidR="00664E5F" w:rsidRPr="008842CE" w:rsidRDefault="00664E5F" w:rsidP="00664E5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D313CF4" w14:textId="77777777" w:rsidR="00664E5F" w:rsidRPr="000811C1" w:rsidRDefault="00664E5F" w:rsidP="00664E5F">
      <w:pPr>
        <w:pStyle w:val="FootnoteText"/>
        <w:rPr>
          <w:lang w:val="af-ZA"/>
        </w:rPr>
      </w:pPr>
    </w:p>
  </w:footnote>
  <w:footnote w:id="7">
    <w:p w14:paraId="1746937D" w14:textId="77777777" w:rsidR="004F6D6D" w:rsidRPr="00511966" w:rsidRDefault="004F6D6D" w:rsidP="00DB5F25">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45823F8C" w14:textId="77777777" w:rsidR="004F6D6D" w:rsidRPr="008E4439" w:rsidRDefault="004F6D6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CCB155" w14:textId="77777777" w:rsidR="004F6D6D" w:rsidRPr="000811C1" w:rsidRDefault="004F6D6D" w:rsidP="0027573B">
      <w:pPr>
        <w:pStyle w:val="FootnoteText"/>
        <w:rPr>
          <w:rFonts w:ascii="Sylfaen" w:hAnsi="Sylfaen"/>
          <w:sz w:val="18"/>
          <w:szCs w:val="18"/>
        </w:rPr>
      </w:pPr>
    </w:p>
  </w:footnote>
  <w:footnote w:id="9">
    <w:p w14:paraId="37BBCAB1" w14:textId="77777777" w:rsidR="004F6D6D" w:rsidRPr="00A31673" w:rsidRDefault="004F6D6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BE46F47" w14:textId="77777777" w:rsidR="007445FC" w:rsidRPr="00B95599" w:rsidRDefault="007445FC" w:rsidP="007445FC">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1">
    <w:p w14:paraId="3A5BC6B6" w14:textId="77777777" w:rsidR="004F6D6D" w:rsidRDefault="004F6D6D"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DE308DC" w14:textId="77777777" w:rsidR="004F6D6D" w:rsidRPr="00553058" w:rsidRDefault="004F6D6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39D7CA78" w14:textId="77777777" w:rsidR="004F6D6D" w:rsidRDefault="004F6D6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67F42D3" w14:textId="77777777" w:rsidR="004F6D6D" w:rsidRPr="00553058" w:rsidRDefault="004F6D6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B335B56" w14:textId="77777777" w:rsidR="004F6D6D" w:rsidRPr="0074108A" w:rsidRDefault="004F6D6D" w:rsidP="00553058">
      <w:pPr>
        <w:jc w:val="both"/>
      </w:pPr>
    </w:p>
    <w:p w14:paraId="7C43E567" w14:textId="77777777" w:rsidR="004F6D6D" w:rsidRPr="00553058" w:rsidRDefault="004F6D6D" w:rsidP="0037456D">
      <w:pPr>
        <w:jc w:val="both"/>
        <w:rPr>
          <w:rFonts w:asciiTheme="minorHAnsi" w:hAnsiTheme="minorHAnsi"/>
          <w:sz w:val="20"/>
          <w:szCs w:val="20"/>
        </w:rPr>
      </w:pPr>
    </w:p>
    <w:p w14:paraId="53C4A7AA" w14:textId="77777777" w:rsidR="004F6D6D" w:rsidRPr="00553058" w:rsidRDefault="004F6D6D" w:rsidP="006B3E56">
      <w:pPr>
        <w:pStyle w:val="FootnoteText"/>
        <w:rPr>
          <w:rFonts w:asciiTheme="minorHAnsi" w:hAnsiTheme="minorHAnsi"/>
        </w:rPr>
      </w:pPr>
    </w:p>
  </w:footnote>
  <w:footnote w:id="12">
    <w:p w14:paraId="3A60F95A" w14:textId="77777777" w:rsidR="004F6D6D" w:rsidRPr="00A25D1B" w:rsidRDefault="004F6D6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54ACE4F" w14:textId="77777777" w:rsidR="004F6D6D" w:rsidRPr="00DC619D" w:rsidRDefault="004F6D6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11D973A9" w14:textId="77777777" w:rsidR="004F6D6D" w:rsidRPr="00D3436F" w:rsidRDefault="004F6D6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E36CE65" w14:textId="77777777" w:rsidR="004F6D6D" w:rsidRPr="00D3436F" w:rsidRDefault="004F6D6D">
      <w:pPr>
        <w:pStyle w:val="FootnoteText"/>
        <w:rPr>
          <w:lang w:val="es-ES"/>
        </w:rPr>
      </w:pPr>
    </w:p>
  </w:footnote>
  <w:footnote w:id="15">
    <w:p w14:paraId="4FAF0C73" w14:textId="77777777" w:rsidR="004F6D6D" w:rsidRPr="00217344" w:rsidRDefault="004F6D6D" w:rsidP="00DB5F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798D4C6" w14:textId="77777777" w:rsidR="004F6D6D" w:rsidRPr="00217344" w:rsidRDefault="004F6D6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D27B933" w14:textId="77777777" w:rsidR="004F6D6D" w:rsidRPr="00217344" w:rsidRDefault="004F6D6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7F8AA60" w14:textId="77777777" w:rsidR="004F6D6D" w:rsidRPr="008842CE" w:rsidRDefault="004F6D6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9ACFE57" w14:textId="77777777" w:rsidR="004F6D6D" w:rsidRPr="00402BC3" w:rsidRDefault="004F6D6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A624CC" w14:textId="77777777" w:rsidR="004F6D6D" w:rsidRPr="00552088" w:rsidRDefault="004F6D6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DE941A" w14:textId="77777777" w:rsidR="004F6D6D" w:rsidRPr="00D3436F" w:rsidRDefault="004F6D6D">
      <w:pPr>
        <w:pStyle w:val="FootnoteText"/>
        <w:rPr>
          <w:lang w:val="hy-AM"/>
        </w:rPr>
      </w:pPr>
    </w:p>
  </w:footnote>
  <w:footnote w:id="20">
    <w:p w14:paraId="31E49C29" w14:textId="77777777" w:rsidR="004F6D6D" w:rsidRPr="00D3436F" w:rsidRDefault="004F6D6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2A47AE55" w14:textId="77777777" w:rsidR="004F6D6D" w:rsidRPr="008842CE" w:rsidRDefault="004F6D6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AF7B9C3" w14:textId="77777777" w:rsidR="004F6D6D" w:rsidRPr="00D3436F" w:rsidRDefault="004F6D6D">
      <w:pPr>
        <w:pStyle w:val="FootnoteText"/>
        <w:rPr>
          <w:lang w:val="hy-AM"/>
        </w:rPr>
      </w:pPr>
    </w:p>
  </w:footnote>
  <w:footnote w:id="22">
    <w:p w14:paraId="2C9E413D" w14:textId="77777777" w:rsidR="004F6D6D" w:rsidRPr="008842CE" w:rsidRDefault="004F6D6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064D7"/>
    <w:multiLevelType w:val="multilevel"/>
    <w:tmpl w:val="99608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7113AA"/>
    <w:multiLevelType w:val="multilevel"/>
    <w:tmpl w:val="19543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1E59C5"/>
    <w:multiLevelType w:val="multilevel"/>
    <w:tmpl w:val="420E6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C06CC0"/>
    <w:multiLevelType w:val="multilevel"/>
    <w:tmpl w:val="A6CC9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74E1A"/>
    <w:multiLevelType w:val="multilevel"/>
    <w:tmpl w:val="FE2C7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AB1BCD"/>
    <w:multiLevelType w:val="multilevel"/>
    <w:tmpl w:val="8130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BCF5626"/>
    <w:multiLevelType w:val="multilevel"/>
    <w:tmpl w:val="82FC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AE2AA6"/>
    <w:multiLevelType w:val="multilevel"/>
    <w:tmpl w:val="B9846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3" w15:restartNumberingAfterBreak="0">
    <w:nsid w:val="3FA550EC"/>
    <w:multiLevelType w:val="multilevel"/>
    <w:tmpl w:val="51B4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220089"/>
    <w:multiLevelType w:val="multilevel"/>
    <w:tmpl w:val="68723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96C0145"/>
    <w:multiLevelType w:val="multilevel"/>
    <w:tmpl w:val="B542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24602D"/>
    <w:multiLevelType w:val="multilevel"/>
    <w:tmpl w:val="BA76F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7F091E"/>
    <w:multiLevelType w:val="multilevel"/>
    <w:tmpl w:val="F6D2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3"/>
  </w:num>
  <w:num w:numId="3">
    <w:abstractNumId w:val="31"/>
  </w:num>
  <w:num w:numId="4">
    <w:abstractNumId w:val="21"/>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11"/>
  </w:num>
  <w:num w:numId="12">
    <w:abstractNumId w:val="39"/>
  </w:num>
  <w:num w:numId="13">
    <w:abstractNumId w:val="37"/>
  </w:num>
  <w:num w:numId="14">
    <w:abstractNumId w:val="17"/>
  </w:num>
  <w:num w:numId="15">
    <w:abstractNumId w:val="38"/>
  </w:num>
  <w:num w:numId="16">
    <w:abstractNumId w:val="20"/>
  </w:num>
  <w:num w:numId="17">
    <w:abstractNumId w:val="7"/>
  </w:num>
  <w:num w:numId="18">
    <w:abstractNumId w:val="1"/>
  </w:num>
  <w:num w:numId="19">
    <w:abstractNumId w:val="24"/>
  </w:num>
  <w:num w:numId="20">
    <w:abstractNumId w:val="24"/>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0"/>
  </w:num>
  <w:num w:numId="24">
    <w:abstractNumId w:val="30"/>
  </w:num>
  <w:num w:numId="25">
    <w:abstractNumId w:val="14"/>
  </w:num>
  <w:num w:numId="26">
    <w:abstractNumId w:val="5"/>
  </w:num>
  <w:num w:numId="27">
    <w:abstractNumId w:val="4"/>
  </w:num>
  <w:num w:numId="28">
    <w:abstractNumId w:val="0"/>
  </w:num>
  <w:num w:numId="29">
    <w:abstractNumId w:val="12"/>
  </w:num>
  <w:num w:numId="30">
    <w:abstractNumId w:val="36"/>
  </w:num>
  <w:num w:numId="31">
    <w:abstractNumId w:val="22"/>
  </w:num>
  <w:num w:numId="32">
    <w:abstractNumId w:val="34"/>
  </w:num>
  <w:num w:numId="33">
    <w:abstractNumId w:val="28"/>
  </w:num>
  <w:num w:numId="34">
    <w:abstractNumId w:val="16"/>
  </w:num>
  <w:num w:numId="35">
    <w:abstractNumId w:val="19"/>
  </w:num>
  <w:num w:numId="36">
    <w:abstractNumId w:val="18"/>
  </w:num>
  <w:num w:numId="37">
    <w:abstractNumId w:val="9"/>
  </w:num>
  <w:num w:numId="38">
    <w:abstractNumId w:val="3"/>
  </w:num>
  <w:num w:numId="39">
    <w:abstractNumId w:val="2"/>
  </w:num>
  <w:num w:numId="40">
    <w:abstractNumId w:val="23"/>
  </w:num>
  <w:num w:numId="41">
    <w:abstractNumId w:val="15"/>
  </w:num>
  <w:num w:numId="42">
    <w:abstractNumId w:val="29"/>
  </w:num>
  <w:num w:numId="43">
    <w:abstractNumId w:val="27"/>
  </w:num>
  <w:num w:numId="44">
    <w:abstractNumId w:val="8"/>
  </w:num>
  <w:num w:numId="45">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6F92"/>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41C"/>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70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E76"/>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8ED"/>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622"/>
    <w:rsid w:val="000A37CE"/>
    <w:rsid w:val="000A40FF"/>
    <w:rsid w:val="000A4F8D"/>
    <w:rsid w:val="000A4FC5"/>
    <w:rsid w:val="000A5316"/>
    <w:rsid w:val="000A5B16"/>
    <w:rsid w:val="000A6B75"/>
    <w:rsid w:val="000A72AD"/>
    <w:rsid w:val="000A7528"/>
    <w:rsid w:val="000A7B7B"/>
    <w:rsid w:val="000B033F"/>
    <w:rsid w:val="000B07FC"/>
    <w:rsid w:val="000B0987"/>
    <w:rsid w:val="000B0B17"/>
    <w:rsid w:val="000B0EE4"/>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5C1D"/>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543"/>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3B9"/>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2BF"/>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0C5"/>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562"/>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94E"/>
    <w:rsid w:val="00164BBC"/>
    <w:rsid w:val="0016519F"/>
    <w:rsid w:val="001654AA"/>
    <w:rsid w:val="001660B6"/>
    <w:rsid w:val="00166389"/>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42B"/>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7DD"/>
    <w:rsid w:val="00183DD8"/>
    <w:rsid w:val="00183FEA"/>
    <w:rsid w:val="00184D18"/>
    <w:rsid w:val="00184F17"/>
    <w:rsid w:val="00185684"/>
    <w:rsid w:val="0018591C"/>
    <w:rsid w:val="00185DF9"/>
    <w:rsid w:val="00186176"/>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3B14"/>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1907"/>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3E9A"/>
    <w:rsid w:val="001D4F4A"/>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839"/>
    <w:rsid w:val="00213EB8"/>
    <w:rsid w:val="002140C0"/>
    <w:rsid w:val="00214462"/>
    <w:rsid w:val="002144FD"/>
    <w:rsid w:val="002151E8"/>
    <w:rsid w:val="00216458"/>
    <w:rsid w:val="002166CE"/>
    <w:rsid w:val="00216CE5"/>
    <w:rsid w:val="00216F33"/>
    <w:rsid w:val="00217344"/>
    <w:rsid w:val="00217710"/>
    <w:rsid w:val="00217E1A"/>
    <w:rsid w:val="00220ACB"/>
    <w:rsid w:val="00220C7C"/>
    <w:rsid w:val="002212FC"/>
    <w:rsid w:val="002218FE"/>
    <w:rsid w:val="00221C7B"/>
    <w:rsid w:val="0022247D"/>
    <w:rsid w:val="0022295E"/>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695D"/>
    <w:rsid w:val="00256C9F"/>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A0B"/>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A3D"/>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788"/>
    <w:rsid w:val="002D2A78"/>
    <w:rsid w:val="002D3C61"/>
    <w:rsid w:val="002D4250"/>
    <w:rsid w:val="002D4575"/>
    <w:rsid w:val="002D4EEB"/>
    <w:rsid w:val="002D5580"/>
    <w:rsid w:val="002D5CF0"/>
    <w:rsid w:val="002D601F"/>
    <w:rsid w:val="002D6A4F"/>
    <w:rsid w:val="002D797C"/>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868"/>
    <w:rsid w:val="00305944"/>
    <w:rsid w:val="00305E59"/>
    <w:rsid w:val="00305F6D"/>
    <w:rsid w:val="003064D4"/>
    <w:rsid w:val="003065C4"/>
    <w:rsid w:val="00306C33"/>
    <w:rsid w:val="00306E0F"/>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845"/>
    <w:rsid w:val="00320A0C"/>
    <w:rsid w:val="00321031"/>
    <w:rsid w:val="00321A56"/>
    <w:rsid w:val="00321B20"/>
    <w:rsid w:val="003220E6"/>
    <w:rsid w:val="00323BE4"/>
    <w:rsid w:val="003240F7"/>
    <w:rsid w:val="00324114"/>
    <w:rsid w:val="00325043"/>
    <w:rsid w:val="00325546"/>
    <w:rsid w:val="003259C5"/>
    <w:rsid w:val="00325CC0"/>
    <w:rsid w:val="00326507"/>
    <w:rsid w:val="003267C8"/>
    <w:rsid w:val="00326DB3"/>
    <w:rsid w:val="00327436"/>
    <w:rsid w:val="003306C5"/>
    <w:rsid w:val="0033253D"/>
    <w:rsid w:val="00333314"/>
    <w:rsid w:val="00333B85"/>
    <w:rsid w:val="00334564"/>
    <w:rsid w:val="003347CE"/>
    <w:rsid w:val="003349F5"/>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2C4B"/>
    <w:rsid w:val="00363298"/>
    <w:rsid w:val="00363335"/>
    <w:rsid w:val="00363531"/>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ECB"/>
    <w:rsid w:val="0039338D"/>
    <w:rsid w:val="003933FB"/>
    <w:rsid w:val="00393D70"/>
    <w:rsid w:val="003946B4"/>
    <w:rsid w:val="00394990"/>
    <w:rsid w:val="003949A5"/>
    <w:rsid w:val="003949C0"/>
    <w:rsid w:val="00395933"/>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6A75"/>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D54"/>
    <w:rsid w:val="00413052"/>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3E3"/>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4A"/>
    <w:rsid w:val="004803F8"/>
    <w:rsid w:val="0048059F"/>
    <w:rsid w:val="004813B3"/>
    <w:rsid w:val="00483299"/>
    <w:rsid w:val="004834BA"/>
    <w:rsid w:val="00483944"/>
    <w:rsid w:val="0048419C"/>
    <w:rsid w:val="00484D84"/>
    <w:rsid w:val="00484FED"/>
    <w:rsid w:val="0048590E"/>
    <w:rsid w:val="004859E2"/>
    <w:rsid w:val="00486025"/>
    <w:rsid w:val="00486B55"/>
    <w:rsid w:val="0048734F"/>
    <w:rsid w:val="00487402"/>
    <w:rsid w:val="004874EC"/>
    <w:rsid w:val="00490182"/>
    <w:rsid w:val="00490465"/>
    <w:rsid w:val="00490743"/>
    <w:rsid w:val="004919AF"/>
    <w:rsid w:val="004929E4"/>
    <w:rsid w:val="00492C56"/>
    <w:rsid w:val="00492C9A"/>
    <w:rsid w:val="0049374F"/>
    <w:rsid w:val="00493AF9"/>
    <w:rsid w:val="00493CC7"/>
    <w:rsid w:val="004946F5"/>
    <w:rsid w:val="00494E3D"/>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45C0"/>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2F98"/>
    <w:rsid w:val="004C3803"/>
    <w:rsid w:val="004C5CF3"/>
    <w:rsid w:val="004C5D30"/>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3A21"/>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8F3"/>
    <w:rsid w:val="004F2E2A"/>
    <w:rsid w:val="004F30DA"/>
    <w:rsid w:val="004F3B83"/>
    <w:rsid w:val="004F3C4E"/>
    <w:rsid w:val="004F420A"/>
    <w:rsid w:val="004F4D14"/>
    <w:rsid w:val="004F4F24"/>
    <w:rsid w:val="004F5190"/>
    <w:rsid w:val="004F5518"/>
    <w:rsid w:val="004F5616"/>
    <w:rsid w:val="004F6817"/>
    <w:rsid w:val="004F6D6D"/>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34B"/>
    <w:rsid w:val="005162B1"/>
    <w:rsid w:val="005167C7"/>
    <w:rsid w:val="005169CF"/>
    <w:rsid w:val="00516C83"/>
    <w:rsid w:val="00516D10"/>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1CE1"/>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11B8"/>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D08"/>
    <w:rsid w:val="005900F2"/>
    <w:rsid w:val="00590596"/>
    <w:rsid w:val="005909FA"/>
    <w:rsid w:val="00590D9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012"/>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738"/>
    <w:rsid w:val="005D71EF"/>
    <w:rsid w:val="005D7469"/>
    <w:rsid w:val="005D7731"/>
    <w:rsid w:val="005D7FA6"/>
    <w:rsid w:val="005E0725"/>
    <w:rsid w:val="005E0E50"/>
    <w:rsid w:val="005E18B0"/>
    <w:rsid w:val="005E1F72"/>
    <w:rsid w:val="005E24FD"/>
    <w:rsid w:val="005E25E9"/>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5927"/>
    <w:rsid w:val="00606328"/>
    <w:rsid w:val="0060652B"/>
    <w:rsid w:val="00606B84"/>
    <w:rsid w:val="00607120"/>
    <w:rsid w:val="00607F7B"/>
    <w:rsid w:val="006110BE"/>
    <w:rsid w:val="00611998"/>
    <w:rsid w:val="006132ED"/>
    <w:rsid w:val="0061339C"/>
    <w:rsid w:val="00614934"/>
    <w:rsid w:val="00614AF1"/>
    <w:rsid w:val="0061522D"/>
    <w:rsid w:val="006154C5"/>
    <w:rsid w:val="00615570"/>
    <w:rsid w:val="00615B35"/>
    <w:rsid w:val="00616373"/>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DEA"/>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DA8"/>
    <w:rsid w:val="0066349B"/>
    <w:rsid w:val="00664C63"/>
    <w:rsid w:val="00664E5F"/>
    <w:rsid w:val="00665120"/>
    <w:rsid w:val="006657A3"/>
    <w:rsid w:val="006657EE"/>
    <w:rsid w:val="00665C11"/>
    <w:rsid w:val="0066621D"/>
    <w:rsid w:val="006672E6"/>
    <w:rsid w:val="00667A56"/>
    <w:rsid w:val="00667C83"/>
    <w:rsid w:val="00670536"/>
    <w:rsid w:val="0067066B"/>
    <w:rsid w:val="0067102D"/>
    <w:rsid w:val="00671A82"/>
    <w:rsid w:val="00671E00"/>
    <w:rsid w:val="00672EC6"/>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A39"/>
    <w:rsid w:val="00693C4E"/>
    <w:rsid w:val="0069510E"/>
    <w:rsid w:val="006953B6"/>
    <w:rsid w:val="00695645"/>
    <w:rsid w:val="006968E8"/>
    <w:rsid w:val="00697C38"/>
    <w:rsid w:val="006A0193"/>
    <w:rsid w:val="006A0A75"/>
    <w:rsid w:val="006A0D8B"/>
    <w:rsid w:val="006A12E7"/>
    <w:rsid w:val="006A134C"/>
    <w:rsid w:val="006A13FB"/>
    <w:rsid w:val="006A14B3"/>
    <w:rsid w:val="006A1922"/>
    <w:rsid w:val="006A1D90"/>
    <w:rsid w:val="006A1F61"/>
    <w:rsid w:val="006A202F"/>
    <w:rsid w:val="006A26BE"/>
    <w:rsid w:val="006A334D"/>
    <w:rsid w:val="006A3C8A"/>
    <w:rsid w:val="006A475C"/>
    <w:rsid w:val="006A4AFC"/>
    <w:rsid w:val="006A5026"/>
    <w:rsid w:val="006A626B"/>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3B56"/>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882"/>
    <w:rsid w:val="006D7D79"/>
    <w:rsid w:val="006D7E8C"/>
    <w:rsid w:val="006E0192"/>
    <w:rsid w:val="006E15CD"/>
    <w:rsid w:val="006E1E8F"/>
    <w:rsid w:val="006E35A0"/>
    <w:rsid w:val="006E3BAF"/>
    <w:rsid w:val="006E49D7"/>
    <w:rsid w:val="006E50E4"/>
    <w:rsid w:val="006E5904"/>
    <w:rsid w:val="006E5CC5"/>
    <w:rsid w:val="006E6E2A"/>
    <w:rsid w:val="006E732A"/>
    <w:rsid w:val="006E73AC"/>
    <w:rsid w:val="006E74B3"/>
    <w:rsid w:val="006E7511"/>
    <w:rsid w:val="006E75F5"/>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A44"/>
    <w:rsid w:val="00700C81"/>
    <w:rsid w:val="00701157"/>
    <w:rsid w:val="007017E0"/>
    <w:rsid w:val="007019EA"/>
    <w:rsid w:val="00702A06"/>
    <w:rsid w:val="007032AC"/>
    <w:rsid w:val="007035C9"/>
    <w:rsid w:val="00703907"/>
    <w:rsid w:val="007041F9"/>
    <w:rsid w:val="0070447A"/>
    <w:rsid w:val="007044C4"/>
    <w:rsid w:val="00704898"/>
    <w:rsid w:val="00704B38"/>
    <w:rsid w:val="007051E5"/>
    <w:rsid w:val="007053E5"/>
    <w:rsid w:val="00705492"/>
    <w:rsid w:val="00705706"/>
    <w:rsid w:val="007061FA"/>
    <w:rsid w:val="007072C5"/>
    <w:rsid w:val="0070731F"/>
    <w:rsid w:val="00707924"/>
    <w:rsid w:val="00707B86"/>
    <w:rsid w:val="00707C01"/>
    <w:rsid w:val="00710556"/>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4C0"/>
    <w:rsid w:val="007248D6"/>
    <w:rsid w:val="007248F1"/>
    <w:rsid w:val="007250FC"/>
    <w:rsid w:val="0072587C"/>
    <w:rsid w:val="00725ED3"/>
    <w:rsid w:val="007267ED"/>
    <w:rsid w:val="00730620"/>
    <w:rsid w:val="00731BD1"/>
    <w:rsid w:val="00731D26"/>
    <w:rsid w:val="00733C52"/>
    <w:rsid w:val="00733FA3"/>
    <w:rsid w:val="00735365"/>
    <w:rsid w:val="0073636E"/>
    <w:rsid w:val="007368E6"/>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5FC"/>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4F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187"/>
    <w:rsid w:val="0079574B"/>
    <w:rsid w:val="00795F5D"/>
    <w:rsid w:val="00796008"/>
    <w:rsid w:val="00796076"/>
    <w:rsid w:val="007961A6"/>
    <w:rsid w:val="007963A7"/>
    <w:rsid w:val="007964B7"/>
    <w:rsid w:val="007968A3"/>
    <w:rsid w:val="00796A38"/>
    <w:rsid w:val="00796D4A"/>
    <w:rsid w:val="00796D58"/>
    <w:rsid w:val="00797449"/>
    <w:rsid w:val="00797BC3"/>
    <w:rsid w:val="007A0A20"/>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6A84"/>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4F49"/>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0919"/>
    <w:rsid w:val="0082102B"/>
    <w:rsid w:val="00821921"/>
    <w:rsid w:val="008223F5"/>
    <w:rsid w:val="00822942"/>
    <w:rsid w:val="008229D3"/>
    <w:rsid w:val="00822E50"/>
    <w:rsid w:val="0082440E"/>
    <w:rsid w:val="00824F07"/>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A5D"/>
    <w:rsid w:val="00842CDF"/>
    <w:rsid w:val="008435A4"/>
    <w:rsid w:val="008435DB"/>
    <w:rsid w:val="008436CB"/>
    <w:rsid w:val="00843892"/>
    <w:rsid w:val="00843F13"/>
    <w:rsid w:val="00844434"/>
    <w:rsid w:val="00844F32"/>
    <w:rsid w:val="008455BB"/>
    <w:rsid w:val="00845AA5"/>
    <w:rsid w:val="008463FB"/>
    <w:rsid w:val="00847358"/>
    <w:rsid w:val="00847EB9"/>
    <w:rsid w:val="008504E0"/>
    <w:rsid w:val="00850570"/>
    <w:rsid w:val="00850857"/>
    <w:rsid w:val="008510F1"/>
    <w:rsid w:val="0085236E"/>
    <w:rsid w:val="00852545"/>
    <w:rsid w:val="00853208"/>
    <w:rsid w:val="00853563"/>
    <w:rsid w:val="00853AA0"/>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36D"/>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76D"/>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12A"/>
    <w:rsid w:val="00956799"/>
    <w:rsid w:val="00956D11"/>
    <w:rsid w:val="0095705E"/>
    <w:rsid w:val="009574B4"/>
    <w:rsid w:val="00960606"/>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0E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05C6"/>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3D1F"/>
    <w:rsid w:val="009B5889"/>
    <w:rsid w:val="009B58F7"/>
    <w:rsid w:val="009B5ED1"/>
    <w:rsid w:val="009B602E"/>
    <w:rsid w:val="009B6191"/>
    <w:rsid w:val="009B6A35"/>
    <w:rsid w:val="009B6D58"/>
    <w:rsid w:val="009B7FCE"/>
    <w:rsid w:val="009C0ABA"/>
    <w:rsid w:val="009C187B"/>
    <w:rsid w:val="009C1A9B"/>
    <w:rsid w:val="009C1D0F"/>
    <w:rsid w:val="009C1E17"/>
    <w:rsid w:val="009C2376"/>
    <w:rsid w:val="009C3A21"/>
    <w:rsid w:val="009C3B73"/>
    <w:rsid w:val="009C3EC5"/>
    <w:rsid w:val="009C5A1D"/>
    <w:rsid w:val="009C6103"/>
    <w:rsid w:val="009C6514"/>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55"/>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6DC"/>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39A6"/>
    <w:rsid w:val="00A34587"/>
    <w:rsid w:val="00A34DFE"/>
    <w:rsid w:val="00A35FB1"/>
    <w:rsid w:val="00A36591"/>
    <w:rsid w:val="00A37070"/>
    <w:rsid w:val="00A37C47"/>
    <w:rsid w:val="00A4028C"/>
    <w:rsid w:val="00A40446"/>
    <w:rsid w:val="00A412F1"/>
    <w:rsid w:val="00A41A5A"/>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4FD"/>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3890"/>
    <w:rsid w:val="00AA4C59"/>
    <w:rsid w:val="00AA4DC0"/>
    <w:rsid w:val="00AA5305"/>
    <w:rsid w:val="00AA5B57"/>
    <w:rsid w:val="00AA5BF3"/>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D9F"/>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1FF"/>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45F"/>
    <w:rsid w:val="00AE56B3"/>
    <w:rsid w:val="00AE5FF3"/>
    <w:rsid w:val="00AE61B6"/>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66B"/>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739"/>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91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04BC"/>
    <w:rsid w:val="00BA17C2"/>
    <w:rsid w:val="00BA2853"/>
    <w:rsid w:val="00BA3554"/>
    <w:rsid w:val="00BA35FC"/>
    <w:rsid w:val="00BA401A"/>
    <w:rsid w:val="00BA632C"/>
    <w:rsid w:val="00BA6E63"/>
    <w:rsid w:val="00BA7128"/>
    <w:rsid w:val="00BB02AD"/>
    <w:rsid w:val="00BB14B1"/>
    <w:rsid w:val="00BB1C9B"/>
    <w:rsid w:val="00BB1F2A"/>
    <w:rsid w:val="00BB3084"/>
    <w:rsid w:val="00BB3575"/>
    <w:rsid w:val="00BB492A"/>
    <w:rsid w:val="00BB4ADD"/>
    <w:rsid w:val="00BB500A"/>
    <w:rsid w:val="00BB50D0"/>
    <w:rsid w:val="00BB52F9"/>
    <w:rsid w:val="00BB5B81"/>
    <w:rsid w:val="00BB67B5"/>
    <w:rsid w:val="00BB682B"/>
    <w:rsid w:val="00BB6F0C"/>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BA8"/>
    <w:rsid w:val="00BF1D90"/>
    <w:rsid w:val="00BF270F"/>
    <w:rsid w:val="00BF2FD1"/>
    <w:rsid w:val="00BF3411"/>
    <w:rsid w:val="00BF46D6"/>
    <w:rsid w:val="00BF4B4A"/>
    <w:rsid w:val="00BF4D4C"/>
    <w:rsid w:val="00BF4E90"/>
    <w:rsid w:val="00BF4FFD"/>
    <w:rsid w:val="00BF5421"/>
    <w:rsid w:val="00BF5BD5"/>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12C6"/>
    <w:rsid w:val="00C122A6"/>
    <w:rsid w:val="00C127C0"/>
    <w:rsid w:val="00C132F1"/>
    <w:rsid w:val="00C13834"/>
    <w:rsid w:val="00C1398D"/>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49D"/>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119"/>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4D7"/>
    <w:rsid w:val="00C838C7"/>
    <w:rsid w:val="00C83D8F"/>
    <w:rsid w:val="00C84419"/>
    <w:rsid w:val="00C85017"/>
    <w:rsid w:val="00C85FFA"/>
    <w:rsid w:val="00C861E9"/>
    <w:rsid w:val="00C864DC"/>
    <w:rsid w:val="00C86627"/>
    <w:rsid w:val="00C86AB3"/>
    <w:rsid w:val="00C86EBC"/>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0F"/>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3DC"/>
    <w:rsid w:val="00CC4AA9"/>
    <w:rsid w:val="00CC518E"/>
    <w:rsid w:val="00CC5A7B"/>
    <w:rsid w:val="00CC6104"/>
    <w:rsid w:val="00CC6362"/>
    <w:rsid w:val="00CC69D0"/>
    <w:rsid w:val="00CC73F0"/>
    <w:rsid w:val="00CD01CC"/>
    <w:rsid w:val="00CD043A"/>
    <w:rsid w:val="00CD1E50"/>
    <w:rsid w:val="00CD2AB8"/>
    <w:rsid w:val="00CD3548"/>
    <w:rsid w:val="00CD3CBA"/>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6235"/>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2843"/>
    <w:rsid w:val="00D132BC"/>
    <w:rsid w:val="00D13662"/>
    <w:rsid w:val="00D13E20"/>
    <w:rsid w:val="00D14FAA"/>
    <w:rsid w:val="00D150B0"/>
    <w:rsid w:val="00D15272"/>
    <w:rsid w:val="00D159B4"/>
    <w:rsid w:val="00D161B8"/>
    <w:rsid w:val="00D16C25"/>
    <w:rsid w:val="00D17258"/>
    <w:rsid w:val="00D1795E"/>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069"/>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4FFE"/>
    <w:rsid w:val="00D55208"/>
    <w:rsid w:val="00D5541F"/>
    <w:rsid w:val="00D55C6D"/>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61C2"/>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3171"/>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5F25"/>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66D3"/>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64D"/>
    <w:rsid w:val="00E403D0"/>
    <w:rsid w:val="00E40A8A"/>
    <w:rsid w:val="00E40AA4"/>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17B"/>
    <w:rsid w:val="00E6185F"/>
    <w:rsid w:val="00E6288F"/>
    <w:rsid w:val="00E62AE7"/>
    <w:rsid w:val="00E631A6"/>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19D"/>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5A8"/>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B7D"/>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081"/>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BE6"/>
    <w:rsid w:val="00EB6E54"/>
    <w:rsid w:val="00EB713D"/>
    <w:rsid w:val="00EB797D"/>
    <w:rsid w:val="00EC00EF"/>
    <w:rsid w:val="00EC09B0"/>
    <w:rsid w:val="00EC163F"/>
    <w:rsid w:val="00EC165E"/>
    <w:rsid w:val="00EC22F7"/>
    <w:rsid w:val="00EC2345"/>
    <w:rsid w:val="00EC252E"/>
    <w:rsid w:val="00EC294E"/>
    <w:rsid w:val="00EC2CDE"/>
    <w:rsid w:val="00EC30A6"/>
    <w:rsid w:val="00EC362B"/>
    <w:rsid w:val="00EC400D"/>
    <w:rsid w:val="00EC4580"/>
    <w:rsid w:val="00EC481E"/>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63D3"/>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67C8"/>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5A6A"/>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3E67"/>
    <w:rsid w:val="00F8416F"/>
    <w:rsid w:val="00F8462A"/>
    <w:rsid w:val="00F84DDA"/>
    <w:rsid w:val="00F855BB"/>
    <w:rsid w:val="00F85870"/>
    <w:rsid w:val="00F85DFC"/>
    <w:rsid w:val="00F85F62"/>
    <w:rsid w:val="00F86162"/>
    <w:rsid w:val="00F8623B"/>
    <w:rsid w:val="00F86ED5"/>
    <w:rsid w:val="00F871C2"/>
    <w:rsid w:val="00F87FD4"/>
    <w:rsid w:val="00F905E0"/>
    <w:rsid w:val="00F90677"/>
    <w:rsid w:val="00F914CF"/>
    <w:rsid w:val="00F91EE2"/>
    <w:rsid w:val="00F92A53"/>
    <w:rsid w:val="00F930CD"/>
    <w:rsid w:val="00F932ED"/>
    <w:rsid w:val="00F9448B"/>
    <w:rsid w:val="00F954E8"/>
    <w:rsid w:val="00F955A6"/>
    <w:rsid w:val="00F95796"/>
    <w:rsid w:val="00F95BB0"/>
    <w:rsid w:val="00F95E94"/>
    <w:rsid w:val="00F95F0C"/>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A9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C52"/>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0BA08F"/>
  <w15:docId w15:val="{5BDAE81C-E792-4563-A878-299C1AAEB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qFormat/>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qFormat/>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paragraph" w:customStyle="1" w:styleId="HeaderandFooter">
    <w:name w:val="Header and Footer"/>
    <w:basedOn w:val="Normal"/>
    <w:qFormat/>
    <w:rsid w:val="002D2788"/>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UnresolvedMention1">
    <w:name w:val="Unresolved Mention1"/>
    <w:basedOn w:val="DefaultParagraphFont"/>
    <w:uiPriority w:val="99"/>
    <w:semiHidden/>
    <w:unhideWhenUsed/>
    <w:rsid w:val="004C2F98"/>
    <w:rPr>
      <w:color w:val="605E5C"/>
      <w:shd w:val="clear" w:color="auto" w:fill="E1DFDD"/>
    </w:rPr>
  </w:style>
  <w:style w:type="character" w:customStyle="1" w:styleId="ezkurwreuab5ozgtqnkl">
    <w:name w:val="ezkurwreuab5ozgtqnkl"/>
    <w:basedOn w:val="DefaultParagraphFont"/>
    <w:rsid w:val="00664E5F"/>
  </w:style>
  <w:style w:type="character" w:styleId="UnresolvedMention">
    <w:name w:val="Unresolved Mention"/>
    <w:basedOn w:val="DefaultParagraphFont"/>
    <w:uiPriority w:val="99"/>
    <w:semiHidden/>
    <w:unhideWhenUsed/>
    <w:rsid w:val="00FC3A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735867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2734204">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pine.ayvazyan@1t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66970-D43B-44E1-B6B3-A609D427C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5414</TotalTime>
  <Pages>86</Pages>
  <Words>20301</Words>
  <Characters>115718</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Ayvazyan</cp:lastModifiedBy>
  <cp:revision>1901</cp:revision>
  <cp:lastPrinted>2018-02-16T07:12:00Z</cp:lastPrinted>
  <dcterms:created xsi:type="dcterms:W3CDTF">2019-10-28T07:04:00Z</dcterms:created>
  <dcterms:modified xsi:type="dcterms:W3CDTF">2026-03-27T08:29:00Z</dcterms:modified>
</cp:coreProperties>
</file>